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2FE8" w14:textId="28116E9B" w:rsidR="00EF717A" w:rsidRPr="00CF791A" w:rsidRDefault="00C52312" w:rsidP="00EF717A">
      <w:pPr>
        <w:pStyle w:val="CRCoverPage"/>
        <w:tabs>
          <w:tab w:val="right" w:pos="9639"/>
        </w:tabs>
        <w:spacing w:after="0"/>
        <w:rPr>
          <w:b/>
          <w:i/>
          <w:noProof/>
          <w:sz w:val="24"/>
          <w:szCs w:val="24"/>
          <w:lang w:eastAsia="zh-CN"/>
        </w:rPr>
      </w:pPr>
      <w:r w:rsidRPr="00C52312">
        <w:rPr>
          <w:rFonts w:cs="Arial"/>
          <w:b/>
          <w:sz w:val="24"/>
          <w:szCs w:val="24"/>
          <w:lang w:eastAsia="zh-CN"/>
        </w:rPr>
        <w:t>3GPP TSG-RAN WG2</w:t>
      </w:r>
      <w:r w:rsidRPr="00C52312">
        <w:rPr>
          <w:rFonts w:cs="Arial" w:hint="eastAsia"/>
          <w:b/>
          <w:sz w:val="24"/>
          <w:szCs w:val="24"/>
          <w:lang w:eastAsia="zh-CN"/>
        </w:rPr>
        <w:t xml:space="preserve"> Meeting </w:t>
      </w:r>
      <w:r w:rsidRPr="00C52312">
        <w:rPr>
          <w:rFonts w:cs="Arial"/>
          <w:b/>
          <w:sz w:val="24"/>
          <w:szCs w:val="24"/>
          <w:lang w:eastAsia="zh-CN"/>
        </w:rPr>
        <w:t>#10</w:t>
      </w:r>
      <w:r w:rsidRPr="00C52312">
        <w:rPr>
          <w:rFonts w:cs="Arial" w:hint="eastAsia"/>
          <w:b/>
          <w:sz w:val="24"/>
          <w:szCs w:val="24"/>
          <w:lang w:eastAsia="zh-CN"/>
        </w:rPr>
        <w:t>9 electronic</w:t>
      </w:r>
      <w:r w:rsidR="00EF717A" w:rsidRPr="00CF791A">
        <w:rPr>
          <w:b/>
          <w:i/>
          <w:noProof/>
          <w:sz w:val="24"/>
          <w:szCs w:val="24"/>
        </w:rPr>
        <w:tab/>
      </w:r>
      <w:r w:rsidR="0001584F" w:rsidRPr="00CF791A">
        <w:rPr>
          <w:b/>
          <w:noProof/>
          <w:sz w:val="24"/>
          <w:szCs w:val="24"/>
        </w:rPr>
        <w:t>R2-</w:t>
      </w:r>
      <w:r w:rsidR="00696E85">
        <w:rPr>
          <w:rFonts w:hint="eastAsia"/>
          <w:b/>
          <w:noProof/>
          <w:sz w:val="24"/>
          <w:szCs w:val="24"/>
          <w:lang w:eastAsia="zh-CN"/>
        </w:rPr>
        <w:t>2</w:t>
      </w:r>
      <w:r w:rsidR="00696E85" w:rsidRPr="00696E85">
        <w:rPr>
          <w:b/>
          <w:noProof/>
          <w:sz w:val="24"/>
          <w:szCs w:val="24"/>
          <w:lang w:eastAsia="zh-CN"/>
        </w:rPr>
        <w:t>000150</w:t>
      </w:r>
    </w:p>
    <w:p w14:paraId="32B7CEBD" w14:textId="26D73C9A" w:rsidR="001A32FD" w:rsidRPr="00CF791A" w:rsidRDefault="00AC4ED9" w:rsidP="00E81640">
      <w:pPr>
        <w:tabs>
          <w:tab w:val="left" w:pos="1440"/>
          <w:tab w:val="left" w:pos="5220"/>
        </w:tabs>
        <w:ind w:right="-144"/>
        <w:rPr>
          <w:sz w:val="24"/>
          <w:szCs w:val="24"/>
          <w:lang w:eastAsia="zh-CN"/>
        </w:rPr>
      </w:pPr>
      <w:bookmarkStart w:id="0" w:name="OLE_LINK9"/>
      <w:bookmarkStart w:id="1" w:name="OLE_LINK10"/>
      <w:bookmarkStart w:id="2" w:name="OLE_LINK11"/>
      <w:bookmarkStart w:id="3" w:name="OLE_LINK15"/>
      <w:bookmarkStart w:id="4" w:name="OLE_LINK16"/>
      <w:r w:rsidRPr="00AC4ED9">
        <w:rPr>
          <w:rFonts w:ascii="Arial" w:eastAsia="Arial Unicode MS" w:hAnsi="Arial" w:cs="Arial"/>
          <w:b/>
          <w:sz w:val="24"/>
          <w:szCs w:val="24"/>
          <w:lang w:eastAsia="zh-CN"/>
        </w:rPr>
        <w:t xml:space="preserve">E-Meeting, </w:t>
      </w:r>
      <w:r w:rsidRPr="00AC4ED9">
        <w:rPr>
          <w:rFonts w:ascii="Arial" w:eastAsia="Arial Unicode MS" w:hAnsi="Arial" w:cs="Arial"/>
          <w:b/>
          <w:sz w:val="24"/>
          <w:lang w:eastAsia="zh-CN"/>
        </w:rPr>
        <w:t>24</w:t>
      </w:r>
      <w:r w:rsidRPr="00AC4ED9">
        <w:rPr>
          <w:rFonts w:ascii="Arial" w:eastAsia="Arial Unicode MS" w:hAnsi="Arial" w:cs="Arial"/>
          <w:b/>
          <w:sz w:val="24"/>
          <w:vertAlign w:val="superscript"/>
          <w:lang w:eastAsia="zh-CN"/>
        </w:rPr>
        <w:t>th</w:t>
      </w:r>
      <w:r w:rsidR="00667E4B">
        <w:rPr>
          <w:rFonts w:ascii="Arial" w:eastAsia="Arial Unicode MS" w:hAnsi="Arial" w:cs="Arial"/>
          <w:b/>
          <w:sz w:val="24"/>
          <w:lang w:eastAsia="zh-CN"/>
        </w:rPr>
        <w:t xml:space="preserve"> Feb </w:t>
      </w:r>
      <w:r w:rsidR="00EE24F4" w:rsidRPr="007842CF">
        <w:rPr>
          <w:rFonts w:ascii="Arial" w:hAnsi="Arial" w:cs="Arial"/>
          <w:b/>
          <w:bCs/>
          <w:lang w:val="en-US" w:eastAsia="en-US"/>
        </w:rPr>
        <w:t>–</w:t>
      </w:r>
      <w:bookmarkStart w:id="5" w:name="_GoBack"/>
      <w:bookmarkEnd w:id="5"/>
      <w:r w:rsidR="00667E4B">
        <w:rPr>
          <w:rFonts w:ascii="Arial" w:hAnsi="Arial" w:cs="Arial"/>
          <w:b/>
          <w:bCs/>
          <w:lang w:val="en-US" w:eastAsia="en-US"/>
        </w:rPr>
        <w:t xml:space="preserve"> </w:t>
      </w:r>
      <w:r w:rsidRPr="00AC4ED9">
        <w:rPr>
          <w:rFonts w:ascii="Arial" w:eastAsia="Arial Unicode MS" w:hAnsi="Arial" w:cs="Arial"/>
          <w:b/>
          <w:sz w:val="24"/>
          <w:lang w:eastAsia="zh-CN"/>
        </w:rPr>
        <w:t>6</w:t>
      </w:r>
      <w:r w:rsidRPr="00AC4ED9">
        <w:rPr>
          <w:rFonts w:ascii="Arial" w:eastAsia="Arial Unicode MS" w:hAnsi="Arial" w:cs="Arial"/>
          <w:b/>
          <w:sz w:val="24"/>
          <w:vertAlign w:val="superscript"/>
          <w:lang w:eastAsia="zh-CN"/>
        </w:rPr>
        <w:t>th</w:t>
      </w:r>
      <w:r w:rsidRPr="00AC4ED9">
        <w:rPr>
          <w:rFonts w:ascii="Arial" w:eastAsia="Arial Unicode MS" w:hAnsi="Arial" w:cs="Arial"/>
          <w:b/>
          <w:sz w:val="24"/>
          <w:lang w:eastAsia="zh-CN"/>
        </w:rPr>
        <w:t xml:space="preserve"> Mar, 20</w:t>
      </w:r>
      <w:bookmarkEnd w:id="0"/>
      <w:bookmarkEnd w:id="1"/>
      <w:bookmarkEnd w:id="2"/>
      <w:bookmarkEnd w:id="3"/>
      <w:bookmarkEnd w:id="4"/>
      <w:r w:rsidRPr="00AC4ED9">
        <w:rPr>
          <w:rFonts w:ascii="Arial" w:eastAsia="Arial Unicode MS" w:hAnsi="Arial" w:cs="Arial"/>
          <w:b/>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230648F0" w:rsidR="001E41F3" w:rsidRPr="00410371" w:rsidRDefault="00E63976" w:rsidP="00E13F3D">
            <w:pPr>
              <w:pStyle w:val="CRCoverPage"/>
              <w:spacing w:after="0"/>
              <w:jc w:val="right"/>
              <w:rPr>
                <w:b/>
                <w:noProof/>
                <w:sz w:val="28"/>
              </w:rPr>
            </w:pPr>
            <w:r>
              <w:rPr>
                <w:b/>
                <w:noProof/>
                <w:sz w:val="28"/>
              </w:rPr>
              <w:t>38</w:t>
            </w:r>
            <w:r w:rsidR="00EF717A">
              <w:rPr>
                <w:b/>
                <w:noProof/>
                <w:sz w:val="28"/>
              </w:rPr>
              <w:t>.3</w:t>
            </w:r>
            <w:r w:rsidR="00DD0272">
              <w:rPr>
                <w:b/>
                <w:noProof/>
                <w:sz w:val="28"/>
              </w:rPr>
              <w:t>06</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6EA2AAF0" w:rsidR="001E41F3" w:rsidRPr="00410371" w:rsidRDefault="00346202" w:rsidP="0098452F">
            <w:pPr>
              <w:pStyle w:val="CRCoverPage"/>
              <w:spacing w:after="0"/>
              <w:jc w:val="center"/>
              <w:rPr>
                <w:noProof/>
                <w:sz w:val="28"/>
              </w:rPr>
            </w:pPr>
            <w:r>
              <w:rPr>
                <w:b/>
                <w:noProof/>
                <w:sz w:val="28"/>
              </w:rPr>
              <w:t>15.</w:t>
            </w:r>
            <w:r w:rsidR="0098452F">
              <w:rPr>
                <w:rFonts w:hint="eastAsia"/>
                <w:b/>
                <w:noProof/>
                <w:sz w:val="28"/>
                <w:lang w:eastAsia="zh-CN"/>
              </w:rPr>
              <w:t>8</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3709DF6F" w:rsidR="00F25D98" w:rsidRDefault="00760967" w:rsidP="001E41F3">
            <w:pPr>
              <w:pStyle w:val="CRCoverPage"/>
              <w:spacing w:after="0"/>
              <w:jc w:val="center"/>
              <w:rPr>
                <w:b/>
                <w:caps/>
                <w:noProof/>
                <w:lang w:eastAsia="zh-CN"/>
              </w:rPr>
            </w:pPr>
            <w:r>
              <w:rPr>
                <w:rFonts w:hint="eastAsia"/>
                <w:b/>
                <w:caps/>
                <w:noProof/>
                <w:lang w:eastAsia="zh-CN"/>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6AED9213" w:rsidR="00F25D98" w:rsidRDefault="007609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10E318D2" w:rsidR="001E41F3" w:rsidRDefault="00DD0272">
            <w:pPr>
              <w:pStyle w:val="CRCoverPage"/>
              <w:spacing w:after="0"/>
              <w:ind w:left="100"/>
              <w:rPr>
                <w:noProof/>
              </w:rPr>
            </w:pPr>
            <w:r w:rsidRPr="00DD0272">
              <w:rPr>
                <w:noProof/>
                <w:lang w:eastAsia="ko-KR"/>
              </w:rPr>
              <w:t>UE Capability for NR-U Support</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4D7437A0" w:rsidR="001E41F3" w:rsidRDefault="00760967" w:rsidP="00EE7160">
            <w:pPr>
              <w:pStyle w:val="CRCoverPage"/>
              <w:spacing w:after="0"/>
              <w:ind w:left="100"/>
              <w:rPr>
                <w:noProof/>
              </w:rPr>
            </w:pPr>
            <w:r>
              <w:rPr>
                <w:rFonts w:hint="eastAsia"/>
                <w:noProof/>
                <w:lang w:eastAsia="zh-CN"/>
              </w:rPr>
              <w:t>v</w:t>
            </w:r>
            <w:r w:rsidR="00EF717A">
              <w:rPr>
                <w:noProof/>
              </w:rPr>
              <w:t>ivo</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1921CC0D" w:rsidR="001E41F3" w:rsidRDefault="00DD0272" w:rsidP="00EF717A">
            <w:pPr>
              <w:pStyle w:val="CRCoverPage"/>
              <w:ind w:left="100"/>
            </w:pPr>
            <w:proofErr w:type="spellStart"/>
            <w:r w:rsidRPr="004F61D8">
              <w:t>NR_unlic</w:t>
            </w:r>
            <w:proofErr w:type="spellEnd"/>
            <w:r w:rsidRPr="004F61D8">
              <w:t>-Core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77FE7879" w:rsidR="001E41F3" w:rsidRDefault="00E36C7A" w:rsidP="001D6576">
            <w:pPr>
              <w:pStyle w:val="CRCoverPage"/>
              <w:spacing w:after="0"/>
              <w:ind w:left="100"/>
              <w:rPr>
                <w:noProof/>
              </w:rPr>
            </w:pPr>
            <w:r>
              <w:rPr>
                <w:noProof/>
              </w:rPr>
              <w:t>2019-</w:t>
            </w:r>
            <w:r w:rsidR="001A32FD">
              <w:rPr>
                <w:noProof/>
              </w:rPr>
              <w:t>1</w:t>
            </w:r>
            <w:r w:rsidR="001D6576">
              <w:rPr>
                <w:noProof/>
              </w:rPr>
              <w:t>1</w:t>
            </w:r>
            <w:r w:rsidR="00EF717A">
              <w:rPr>
                <w:noProof/>
              </w:rPr>
              <w:t>-</w:t>
            </w:r>
            <w:r>
              <w:rPr>
                <w:noProof/>
              </w:rPr>
              <w:t>0</w:t>
            </w:r>
            <w:r w:rsidR="001D6576">
              <w:rPr>
                <w:noProof/>
              </w:rPr>
              <w:t>7</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5465F201" w:rsidR="001E41F3" w:rsidRDefault="00CC16A1" w:rsidP="009845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452F">
              <w:rPr>
                <w:rFonts w:hint="eastAsia"/>
                <w:noProof/>
                <w:lang w:eastAsia="zh-CN"/>
              </w:rPr>
              <w:t>Rel-16</w:t>
            </w:r>
            <w:r>
              <w:rPr>
                <w:noProof/>
              </w:rPr>
              <w:fldChar w:fldCharType="end"/>
            </w:r>
            <w:r w:rsidR="0098452F">
              <w:rPr>
                <w:noProof/>
              </w:rPr>
              <w:t xml:space="preserve"> </w:t>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DC879" w14:textId="5F4FCBEA" w:rsidR="00667570" w:rsidRDefault="004B4976" w:rsidP="00A92B03">
            <w:pPr>
              <w:pStyle w:val="CRCoverPage"/>
              <w:tabs>
                <w:tab w:val="left" w:pos="384"/>
              </w:tabs>
              <w:spacing w:before="20" w:after="80"/>
              <w:rPr>
                <w:noProof/>
                <w:lang w:eastAsia="zh-CN"/>
              </w:rPr>
            </w:pPr>
            <w:r>
              <w:rPr>
                <w:noProof/>
              </w:rPr>
              <w:t xml:space="preserve">To capture the RAN2 </w:t>
            </w:r>
            <w:r w:rsidR="00A92B03">
              <w:rPr>
                <w:rFonts w:hint="eastAsia"/>
                <w:noProof/>
                <w:lang w:eastAsia="zh-CN"/>
              </w:rPr>
              <w:t>related</w:t>
            </w:r>
            <w:r w:rsidR="00DD0272">
              <w:rPr>
                <w:noProof/>
              </w:rPr>
              <w:t xml:space="preserve"> </w:t>
            </w:r>
            <w:r w:rsidR="00A92B03">
              <w:rPr>
                <w:rFonts w:hint="eastAsia"/>
                <w:noProof/>
                <w:lang w:eastAsia="zh-CN"/>
              </w:rPr>
              <w:t xml:space="preserve">NR-U </w:t>
            </w:r>
            <w:r w:rsidR="00DD0272">
              <w:rPr>
                <w:noProof/>
              </w:rPr>
              <w:t>UE capability</w:t>
            </w:r>
            <w:r w:rsidR="00A92B03">
              <w:rPr>
                <w:rFonts w:hint="eastAsia"/>
                <w:noProof/>
                <w:lang w:eastAsia="zh-CN"/>
              </w:rPr>
              <w:t>.</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EC3F7" w14:textId="77777777" w:rsidR="00A92B03" w:rsidRDefault="00A92B03" w:rsidP="00A92B03">
            <w:pPr>
              <w:pStyle w:val="CRCoverPage"/>
              <w:spacing w:after="0"/>
              <w:rPr>
                <w:noProof/>
              </w:rPr>
            </w:pPr>
            <w:r>
              <w:rPr>
                <w:noProof/>
              </w:rPr>
              <w:t>Added the following capability indications.</w:t>
            </w:r>
          </w:p>
          <w:p w14:paraId="13463C04" w14:textId="77777777" w:rsidR="00A92B03" w:rsidRPr="00A92B03" w:rsidRDefault="00A92B03" w:rsidP="00A92B03">
            <w:pPr>
              <w:pStyle w:val="CRCoverPage"/>
              <w:numPr>
                <w:ilvl w:val="0"/>
                <w:numId w:val="11"/>
              </w:numPr>
              <w:spacing w:after="0"/>
              <w:rPr>
                <w:rFonts w:eastAsiaTheme="minorEastAsia"/>
              </w:rPr>
            </w:pPr>
            <w:r w:rsidRPr="00A92B03">
              <w:rPr>
                <w:rFonts w:eastAsiaTheme="minorEastAsia" w:hint="eastAsia"/>
              </w:rPr>
              <w:t>nru-r16</w:t>
            </w:r>
          </w:p>
          <w:p w14:paraId="5D42842B" w14:textId="77777777" w:rsidR="001E41F3" w:rsidRPr="00A92B03" w:rsidRDefault="00A92B03" w:rsidP="00A92B03">
            <w:pPr>
              <w:pStyle w:val="CRCoverPage"/>
              <w:numPr>
                <w:ilvl w:val="0"/>
                <w:numId w:val="11"/>
              </w:numPr>
              <w:spacing w:after="0"/>
              <w:rPr>
                <w:rFonts w:eastAsiaTheme="minorEastAsia"/>
              </w:rPr>
            </w:pPr>
            <w:r w:rsidRPr="00A92B03">
              <w:rPr>
                <w:rFonts w:eastAsiaTheme="minorEastAsia" w:hint="eastAsia"/>
              </w:rPr>
              <w:t>twoStepRACH-NRU-r16</w:t>
            </w:r>
          </w:p>
          <w:p w14:paraId="6696EA3D" w14:textId="6AD54B6D" w:rsidR="00A92B03" w:rsidRPr="00A92B03" w:rsidRDefault="00A92B03" w:rsidP="00A92B03">
            <w:pPr>
              <w:pStyle w:val="CRCoverPage"/>
              <w:numPr>
                <w:ilvl w:val="0"/>
                <w:numId w:val="11"/>
              </w:numPr>
              <w:spacing w:after="0"/>
              <w:rPr>
                <w:noProof/>
              </w:rPr>
            </w:pPr>
            <w:r w:rsidRPr="00A92B03">
              <w:rPr>
                <w:rFonts w:eastAsiaTheme="minorEastAsia"/>
              </w:rPr>
              <w:t>rssi-CO-Measurements-r16</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28E26E8A" w:rsidR="001E41F3" w:rsidRDefault="00A92B03" w:rsidP="00A92B03">
            <w:pPr>
              <w:pStyle w:val="CRCoverPage"/>
              <w:spacing w:after="0"/>
              <w:rPr>
                <w:noProof/>
                <w:lang w:eastAsia="zh-CN"/>
              </w:rPr>
            </w:pPr>
            <w:r>
              <w:rPr>
                <w:noProof/>
              </w:rPr>
              <w:t xml:space="preserve">RAN2 </w:t>
            </w:r>
            <w:r>
              <w:rPr>
                <w:rFonts w:hint="eastAsia"/>
                <w:noProof/>
                <w:lang w:eastAsia="zh-CN"/>
              </w:rPr>
              <w:t>related</w:t>
            </w:r>
            <w:r>
              <w:rPr>
                <w:rFonts w:hint="eastAsia"/>
                <w:lang w:eastAsia="zh-CN"/>
              </w:rPr>
              <w:t xml:space="preserve"> NR-U capability</w:t>
            </w:r>
            <w:r w:rsidR="00E63976">
              <w:rPr>
                <w:rFonts w:ascii="Calibri" w:hAnsi="Calibri" w:cs="Calibri"/>
                <w:sz w:val="22"/>
                <w:szCs w:val="22"/>
              </w:rPr>
              <w:t xml:space="preserve"> </w:t>
            </w:r>
            <w:r>
              <w:rPr>
                <w:rFonts w:ascii="Calibri" w:hAnsi="Calibri" w:cs="Calibri" w:hint="eastAsia"/>
                <w:sz w:val="22"/>
                <w:szCs w:val="22"/>
                <w:lang w:eastAsia="zh-CN"/>
              </w:rPr>
              <w:t>are not</w:t>
            </w:r>
            <w:r w:rsidR="000346BF" w:rsidRPr="000346BF">
              <w:rPr>
                <w:rFonts w:ascii="Calibri" w:hAnsi="Calibri" w:cs="Calibri"/>
                <w:sz w:val="22"/>
                <w:szCs w:val="22"/>
              </w:rPr>
              <w:t xml:space="preserve"> included</w:t>
            </w:r>
            <w:r>
              <w:rPr>
                <w:rFonts w:ascii="Calibri" w:hAnsi="Calibri" w:cs="Calibri" w:hint="eastAsia"/>
                <w:sz w:val="22"/>
                <w:szCs w:val="22"/>
                <w:lang w:eastAsia="zh-CN"/>
              </w:rPr>
              <w:t>.</w:t>
            </w: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89659" w14:textId="11B7664C" w:rsidR="000456D3" w:rsidRDefault="00224850" w:rsidP="00A92B03">
            <w:pPr>
              <w:overflowPunct/>
              <w:autoSpaceDE/>
              <w:adjustRightInd/>
              <w:spacing w:after="0"/>
              <w:rPr>
                <w:noProof/>
              </w:rPr>
            </w:pPr>
            <w:r>
              <w:rPr>
                <w:rFonts w:ascii="Arial" w:hAnsi="Arial" w:cs="Arial"/>
                <w:noProof/>
                <w:lang w:eastAsia="zh-CN"/>
              </w:rPr>
              <w:t>4.2.</w:t>
            </w:r>
            <w:r w:rsidR="00BE2B66">
              <w:rPr>
                <w:rFonts w:ascii="Arial" w:hAnsi="Arial" w:cs="Arial" w:hint="eastAsia"/>
                <w:noProof/>
                <w:lang w:eastAsia="zh-CN"/>
              </w:rPr>
              <w:t xml:space="preserve">2, </w:t>
            </w:r>
            <w:r w:rsidR="00E63976">
              <w:rPr>
                <w:rFonts w:ascii="Arial" w:hAnsi="Arial" w:cs="Arial"/>
                <w:noProof/>
                <w:lang w:eastAsia="zh-CN"/>
              </w:rPr>
              <w:t>4.2.</w:t>
            </w:r>
            <w:r w:rsidR="00BE2B66">
              <w:rPr>
                <w:rFonts w:ascii="Arial" w:hAnsi="Arial" w:cs="Arial" w:hint="eastAsia"/>
                <w:noProof/>
                <w:lang w:eastAsia="zh-CN"/>
              </w:rPr>
              <w:t xml:space="preserve">6, </w:t>
            </w:r>
            <w:r w:rsidR="00BE2B66">
              <w:rPr>
                <w:rFonts w:ascii="Arial" w:hAnsi="Arial" w:cs="Arial"/>
                <w:noProof/>
                <w:lang w:eastAsia="zh-CN"/>
              </w:rPr>
              <w:t>4.2.</w:t>
            </w:r>
            <w:r w:rsidR="00BE2B66">
              <w:rPr>
                <w:rFonts w:ascii="Arial" w:hAnsi="Arial" w:cs="Arial" w:hint="eastAsia"/>
                <w:noProof/>
                <w:lang w:eastAsia="zh-CN"/>
              </w:rPr>
              <w:t>9</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29594D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8A75A1">
              <w:tc>
                <w:tcPr>
                  <w:tcW w:w="6946" w:type="dxa"/>
                  <w:tcBorders>
                    <w:bottom w:val="single" w:sz="4" w:space="0" w:color="auto"/>
                    <w:right w:val="single" w:sz="4" w:space="0" w:color="auto"/>
                  </w:tcBorders>
                  <w:shd w:val="pct30" w:color="FFFF00" w:fill="auto"/>
                </w:tcPr>
                <w:p w14:paraId="696621E4" w14:textId="77DB0A87" w:rsidR="001B2FDE" w:rsidRDefault="001B2FDE" w:rsidP="00760967">
                  <w:pPr>
                    <w:pStyle w:val="CRCoverPage"/>
                    <w:spacing w:after="0"/>
                    <w:rPr>
                      <w:noProof/>
                    </w:rPr>
                  </w:pPr>
                </w:p>
              </w:tc>
            </w:tr>
          </w:tbl>
          <w:p w14:paraId="36047B2E" w14:textId="77777777" w:rsidR="001E41F3" w:rsidRPr="00760967"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1CBC4495" w:rsidR="001E41F3" w:rsidRDefault="001E41F3">
      <w:pPr>
        <w:rPr>
          <w:noProof/>
        </w:rPr>
      </w:pPr>
    </w:p>
    <w:p w14:paraId="7D9FC3C5" w14:textId="59605EBB" w:rsidR="000346BF" w:rsidRDefault="000346BF">
      <w:pPr>
        <w:rPr>
          <w:noProof/>
        </w:rPr>
      </w:pPr>
    </w:p>
    <w:p w14:paraId="611F03AC" w14:textId="582600E2" w:rsidR="000346BF" w:rsidRDefault="000346BF">
      <w:pPr>
        <w:rPr>
          <w:noProof/>
        </w:rPr>
      </w:pPr>
    </w:p>
    <w:p w14:paraId="44FCCDD2" w14:textId="3EBE1933" w:rsidR="000346BF" w:rsidRDefault="000346BF">
      <w:pPr>
        <w:rPr>
          <w:noProof/>
        </w:rPr>
      </w:pPr>
    </w:p>
    <w:p w14:paraId="1DD98BCD" w14:textId="568B782C" w:rsidR="000346BF" w:rsidRDefault="000346BF">
      <w:pPr>
        <w:rPr>
          <w:noProof/>
        </w:rPr>
      </w:pPr>
    </w:p>
    <w:p w14:paraId="3F8E05A1" w14:textId="21EF1C4C" w:rsidR="000346BF" w:rsidRDefault="000346BF">
      <w:pPr>
        <w:rPr>
          <w:noProof/>
        </w:rPr>
      </w:pPr>
    </w:p>
    <w:p w14:paraId="6D1D5E95" w14:textId="77777777" w:rsidR="000346BF" w:rsidRDefault="000346BF">
      <w:pPr>
        <w:rPr>
          <w:noProof/>
        </w:rPr>
        <w:sectPr w:rsidR="000346BF">
          <w:headerReference w:type="even" r:id="rId17"/>
          <w:footnotePr>
            <w:numRestart w:val="eachSect"/>
          </w:footnotePr>
          <w:pgSz w:w="11907" w:h="16840" w:code="9"/>
          <w:pgMar w:top="1418" w:right="1134" w:bottom="1134" w:left="1134" w:header="680" w:footer="567" w:gutter="0"/>
          <w:cols w:space="720"/>
        </w:sectPr>
      </w:pPr>
    </w:p>
    <w:p w14:paraId="6F30F889" w14:textId="6F5C37AF" w:rsidR="000346BF" w:rsidRPr="00C543BC" w:rsidRDefault="000346BF" w:rsidP="000346BF">
      <w:pPr>
        <w:rPr>
          <w:rFonts w:eastAsiaTheme="minorEastAsia"/>
          <w:b/>
          <w:sz w:val="22"/>
          <w:lang w:eastAsia="zh-CN"/>
        </w:rPr>
      </w:pPr>
      <w:r>
        <w:rPr>
          <w:rFonts w:eastAsiaTheme="minorEastAsia"/>
          <w:b/>
          <w:i/>
          <w:sz w:val="22"/>
          <w:lang w:eastAsia="zh-CN"/>
        </w:rPr>
        <w:lastRenderedPageBreak/>
        <w:t xml:space="preserve">                                                             </w:t>
      </w:r>
    </w:p>
    <w:p w14:paraId="44BB866C" w14:textId="7E996D2A" w:rsidR="000346BF" w:rsidRDefault="000346BF" w:rsidP="0098452F">
      <w:pPr>
        <w:jc w:val="center"/>
        <w:rPr>
          <w:i/>
          <w:sz w:val="22"/>
          <w:lang w:eastAsia="zh-CN"/>
        </w:rPr>
      </w:pPr>
      <w:r w:rsidRPr="002506AE">
        <w:rPr>
          <w:rFonts w:hint="eastAsia"/>
          <w:i/>
          <w:sz w:val="22"/>
          <w:highlight w:val="yellow"/>
          <w:lang w:eastAsia="zh-CN"/>
        </w:rPr>
        <w:t>&lt;</w:t>
      </w:r>
      <w:r>
        <w:rPr>
          <w:i/>
          <w:sz w:val="22"/>
          <w:highlight w:val="yellow"/>
          <w:lang w:eastAsia="zh-CN"/>
        </w:rPr>
        <w:t>Start</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98452F">
        <w:rPr>
          <w:rFonts w:hint="eastAsia"/>
          <w:i/>
          <w:sz w:val="22"/>
          <w:highlight w:val="yellow"/>
          <w:lang w:eastAsia="zh-CN"/>
        </w:rPr>
        <w:t>1</w:t>
      </w:r>
      <w:r w:rsidRPr="002506AE">
        <w:rPr>
          <w:rFonts w:hint="eastAsia"/>
          <w:i/>
          <w:sz w:val="22"/>
          <w:highlight w:val="yellow"/>
          <w:lang w:eastAsia="zh-CN"/>
        </w:rPr>
        <w:t>&gt;</w:t>
      </w:r>
    </w:p>
    <w:p w14:paraId="4CE0C04A" w14:textId="77777777" w:rsidR="0098452F" w:rsidRPr="00EC530E" w:rsidRDefault="0098452F" w:rsidP="0098452F">
      <w:pPr>
        <w:pStyle w:val="3"/>
      </w:pPr>
      <w:bookmarkStart w:id="8" w:name="_Toc12750887"/>
      <w:bookmarkStart w:id="9" w:name="_Toc29382251"/>
      <w:r w:rsidRPr="00EC530E">
        <w:t>4.2.2</w:t>
      </w:r>
      <w:r w:rsidRPr="00EC530E">
        <w:tab/>
        <w:t>General parameters</w:t>
      </w:r>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8452F" w:rsidRPr="00EC530E" w14:paraId="78A941C0" w14:textId="77777777" w:rsidTr="00D36474">
        <w:trPr>
          <w:cantSplit/>
          <w:tblHeader/>
        </w:trPr>
        <w:tc>
          <w:tcPr>
            <w:tcW w:w="6946" w:type="dxa"/>
          </w:tcPr>
          <w:p w14:paraId="653DA4CE" w14:textId="77777777" w:rsidR="0098452F" w:rsidRPr="00EC530E" w:rsidRDefault="0098452F" w:rsidP="00D36474">
            <w:pPr>
              <w:pStyle w:val="TAH"/>
              <w:rPr>
                <w:rFonts w:cs="Arial"/>
                <w:szCs w:val="18"/>
              </w:rPr>
            </w:pPr>
            <w:r w:rsidRPr="00EC530E">
              <w:rPr>
                <w:rFonts w:cs="Arial"/>
                <w:szCs w:val="18"/>
              </w:rPr>
              <w:t>Definitions for parameters</w:t>
            </w:r>
          </w:p>
        </w:tc>
        <w:tc>
          <w:tcPr>
            <w:tcW w:w="709" w:type="dxa"/>
          </w:tcPr>
          <w:p w14:paraId="08E86F72" w14:textId="77777777" w:rsidR="0098452F" w:rsidRPr="00EC530E" w:rsidRDefault="0098452F" w:rsidP="00D36474">
            <w:pPr>
              <w:pStyle w:val="TAH"/>
              <w:rPr>
                <w:rFonts w:cs="Arial"/>
                <w:szCs w:val="18"/>
              </w:rPr>
            </w:pPr>
            <w:r w:rsidRPr="00EC530E">
              <w:rPr>
                <w:rFonts w:cs="Arial"/>
                <w:szCs w:val="18"/>
              </w:rPr>
              <w:t>Per</w:t>
            </w:r>
          </w:p>
        </w:tc>
        <w:tc>
          <w:tcPr>
            <w:tcW w:w="567" w:type="dxa"/>
          </w:tcPr>
          <w:p w14:paraId="58081E83" w14:textId="77777777" w:rsidR="0098452F" w:rsidRPr="00EC530E" w:rsidRDefault="0098452F" w:rsidP="00D36474">
            <w:pPr>
              <w:pStyle w:val="TAH"/>
              <w:rPr>
                <w:rFonts w:cs="Arial"/>
                <w:szCs w:val="18"/>
              </w:rPr>
            </w:pPr>
            <w:r w:rsidRPr="00EC530E">
              <w:rPr>
                <w:rFonts w:cs="Arial"/>
                <w:szCs w:val="18"/>
              </w:rPr>
              <w:t>M</w:t>
            </w:r>
          </w:p>
        </w:tc>
        <w:tc>
          <w:tcPr>
            <w:tcW w:w="709" w:type="dxa"/>
          </w:tcPr>
          <w:p w14:paraId="4A8766F9" w14:textId="77777777" w:rsidR="0098452F" w:rsidRPr="00EC530E" w:rsidRDefault="0098452F" w:rsidP="00D36474">
            <w:pPr>
              <w:pStyle w:val="TAH"/>
              <w:rPr>
                <w:rFonts w:cs="Arial"/>
                <w:szCs w:val="18"/>
              </w:rPr>
            </w:pPr>
            <w:r w:rsidRPr="00EC530E">
              <w:rPr>
                <w:rFonts w:cs="Arial"/>
                <w:szCs w:val="18"/>
              </w:rPr>
              <w:t>FDD-TDD DIFF</w:t>
            </w:r>
          </w:p>
        </w:tc>
        <w:tc>
          <w:tcPr>
            <w:tcW w:w="708" w:type="dxa"/>
          </w:tcPr>
          <w:p w14:paraId="47864110" w14:textId="77777777" w:rsidR="0098452F" w:rsidRPr="00EC530E" w:rsidRDefault="0098452F" w:rsidP="00D36474">
            <w:pPr>
              <w:keepNext/>
              <w:keepLines/>
              <w:spacing w:after="0"/>
              <w:jc w:val="center"/>
              <w:rPr>
                <w:rFonts w:ascii="Arial" w:hAnsi="Arial"/>
                <w:b/>
                <w:sz w:val="18"/>
              </w:rPr>
            </w:pPr>
            <w:r w:rsidRPr="00EC530E">
              <w:rPr>
                <w:rFonts w:ascii="Arial" w:hAnsi="Arial"/>
                <w:b/>
                <w:sz w:val="18"/>
              </w:rPr>
              <w:t>FR1-FR2</w:t>
            </w:r>
          </w:p>
          <w:p w14:paraId="047ADE27" w14:textId="77777777" w:rsidR="0098452F" w:rsidRPr="00EC530E" w:rsidRDefault="0098452F" w:rsidP="00D36474">
            <w:pPr>
              <w:pStyle w:val="TAH"/>
              <w:rPr>
                <w:rFonts w:cs="Arial"/>
                <w:szCs w:val="18"/>
              </w:rPr>
            </w:pPr>
            <w:r w:rsidRPr="00EC530E">
              <w:t>DIFF</w:t>
            </w:r>
          </w:p>
        </w:tc>
      </w:tr>
      <w:tr w:rsidR="0098452F" w:rsidRPr="00EC530E" w14:paraId="0833A852" w14:textId="77777777" w:rsidTr="00D36474">
        <w:trPr>
          <w:cantSplit/>
          <w:tblHeader/>
        </w:trPr>
        <w:tc>
          <w:tcPr>
            <w:tcW w:w="6946" w:type="dxa"/>
          </w:tcPr>
          <w:p w14:paraId="104C5CD0" w14:textId="77777777" w:rsidR="0098452F" w:rsidRPr="00EC530E" w:rsidRDefault="0098452F" w:rsidP="00D36474">
            <w:pPr>
              <w:pStyle w:val="TAL"/>
              <w:rPr>
                <w:b/>
                <w:i/>
              </w:rPr>
            </w:pPr>
            <w:proofErr w:type="spellStart"/>
            <w:r w:rsidRPr="00EC530E">
              <w:rPr>
                <w:b/>
                <w:i/>
              </w:rPr>
              <w:t>accessStratumRelease</w:t>
            </w:r>
            <w:proofErr w:type="spellEnd"/>
          </w:p>
          <w:p w14:paraId="5C9146FE" w14:textId="77777777" w:rsidR="0098452F" w:rsidRPr="00EC530E" w:rsidRDefault="0098452F" w:rsidP="00D36474">
            <w:pPr>
              <w:pStyle w:val="TAL"/>
              <w:rPr>
                <w:rFonts w:cs="Arial"/>
                <w:szCs w:val="18"/>
              </w:rPr>
            </w:pPr>
            <w:r w:rsidRPr="00EC530E">
              <w:t>Indicates the access stratum release the UE supports as specified in TS 38.331 [9].</w:t>
            </w:r>
          </w:p>
        </w:tc>
        <w:tc>
          <w:tcPr>
            <w:tcW w:w="709" w:type="dxa"/>
          </w:tcPr>
          <w:p w14:paraId="4C5D574A" w14:textId="77777777" w:rsidR="0098452F" w:rsidRPr="00EC530E" w:rsidRDefault="0098452F" w:rsidP="00D36474">
            <w:pPr>
              <w:pStyle w:val="TAL"/>
              <w:jc w:val="center"/>
              <w:rPr>
                <w:rFonts w:cs="Arial"/>
                <w:szCs w:val="18"/>
              </w:rPr>
            </w:pPr>
            <w:r w:rsidRPr="00EC530E">
              <w:t>UE</w:t>
            </w:r>
          </w:p>
        </w:tc>
        <w:tc>
          <w:tcPr>
            <w:tcW w:w="567" w:type="dxa"/>
          </w:tcPr>
          <w:p w14:paraId="33EA83A1" w14:textId="77777777" w:rsidR="0098452F" w:rsidRPr="00EC530E" w:rsidRDefault="0098452F" w:rsidP="00D36474">
            <w:pPr>
              <w:pStyle w:val="TAL"/>
              <w:jc w:val="center"/>
              <w:rPr>
                <w:rFonts w:cs="Arial"/>
                <w:szCs w:val="18"/>
              </w:rPr>
            </w:pPr>
            <w:r w:rsidRPr="00EC530E">
              <w:t>Yes</w:t>
            </w:r>
          </w:p>
        </w:tc>
        <w:tc>
          <w:tcPr>
            <w:tcW w:w="709" w:type="dxa"/>
          </w:tcPr>
          <w:p w14:paraId="46C897D9" w14:textId="77777777" w:rsidR="0098452F" w:rsidRPr="00EC530E" w:rsidRDefault="0098452F" w:rsidP="00D36474">
            <w:pPr>
              <w:pStyle w:val="TAL"/>
              <w:jc w:val="center"/>
              <w:rPr>
                <w:rFonts w:cs="Arial"/>
                <w:szCs w:val="18"/>
              </w:rPr>
            </w:pPr>
            <w:r w:rsidRPr="00EC530E">
              <w:t>No</w:t>
            </w:r>
          </w:p>
        </w:tc>
        <w:tc>
          <w:tcPr>
            <w:tcW w:w="708" w:type="dxa"/>
          </w:tcPr>
          <w:p w14:paraId="187629F0" w14:textId="77777777" w:rsidR="0098452F" w:rsidRPr="00EC530E" w:rsidRDefault="0098452F" w:rsidP="00D36474">
            <w:pPr>
              <w:pStyle w:val="TAL"/>
              <w:jc w:val="center"/>
            </w:pPr>
            <w:r w:rsidRPr="00EC530E">
              <w:rPr>
                <w:lang w:eastAsia="ja-JP"/>
              </w:rPr>
              <w:t>No</w:t>
            </w:r>
          </w:p>
        </w:tc>
      </w:tr>
      <w:tr w:rsidR="0098452F" w:rsidRPr="00EC530E" w14:paraId="75A5A80D" w14:textId="77777777" w:rsidTr="00D36474">
        <w:trPr>
          <w:cantSplit/>
          <w:tblHeader/>
        </w:trPr>
        <w:tc>
          <w:tcPr>
            <w:tcW w:w="6946" w:type="dxa"/>
          </w:tcPr>
          <w:p w14:paraId="40CCF3E2" w14:textId="77777777" w:rsidR="0098452F" w:rsidRPr="00EC530E" w:rsidRDefault="0098452F" w:rsidP="00D36474">
            <w:pPr>
              <w:pStyle w:val="TAL"/>
              <w:rPr>
                <w:b/>
                <w:i/>
              </w:rPr>
            </w:pPr>
            <w:proofErr w:type="spellStart"/>
            <w:r w:rsidRPr="00EC530E">
              <w:rPr>
                <w:b/>
                <w:i/>
              </w:rPr>
              <w:t>delayBudgetReporting</w:t>
            </w:r>
            <w:proofErr w:type="spellEnd"/>
          </w:p>
          <w:p w14:paraId="11B4F162" w14:textId="77777777" w:rsidR="0098452F" w:rsidRPr="00EC530E" w:rsidRDefault="0098452F" w:rsidP="00D36474">
            <w:pPr>
              <w:pStyle w:val="TAL"/>
            </w:pPr>
            <w:r w:rsidRPr="00EC530E">
              <w:t>Indicates whether the UE supports delay budget reporting as specified in TS 38.331 [9].</w:t>
            </w:r>
          </w:p>
        </w:tc>
        <w:tc>
          <w:tcPr>
            <w:tcW w:w="709" w:type="dxa"/>
          </w:tcPr>
          <w:p w14:paraId="659CECA1" w14:textId="77777777" w:rsidR="0098452F" w:rsidRPr="00EC530E" w:rsidRDefault="0098452F" w:rsidP="00D36474">
            <w:pPr>
              <w:pStyle w:val="TAL"/>
              <w:jc w:val="center"/>
            </w:pPr>
            <w:r w:rsidRPr="00EC530E">
              <w:t>UE</w:t>
            </w:r>
          </w:p>
        </w:tc>
        <w:tc>
          <w:tcPr>
            <w:tcW w:w="567" w:type="dxa"/>
          </w:tcPr>
          <w:p w14:paraId="502EC6E3" w14:textId="77777777" w:rsidR="0098452F" w:rsidRPr="00EC530E" w:rsidRDefault="0098452F" w:rsidP="00D36474">
            <w:pPr>
              <w:pStyle w:val="TAL"/>
              <w:jc w:val="center"/>
            </w:pPr>
            <w:r w:rsidRPr="00EC530E">
              <w:t>No</w:t>
            </w:r>
          </w:p>
        </w:tc>
        <w:tc>
          <w:tcPr>
            <w:tcW w:w="709" w:type="dxa"/>
          </w:tcPr>
          <w:p w14:paraId="2D90C99C" w14:textId="77777777" w:rsidR="0098452F" w:rsidRPr="00EC530E" w:rsidRDefault="0098452F" w:rsidP="00D36474">
            <w:pPr>
              <w:pStyle w:val="TAL"/>
              <w:jc w:val="center"/>
            </w:pPr>
            <w:r w:rsidRPr="00EC530E">
              <w:t>No</w:t>
            </w:r>
          </w:p>
        </w:tc>
        <w:tc>
          <w:tcPr>
            <w:tcW w:w="708" w:type="dxa"/>
          </w:tcPr>
          <w:p w14:paraId="269322AA" w14:textId="77777777" w:rsidR="0098452F" w:rsidRPr="00EC530E" w:rsidRDefault="0098452F" w:rsidP="00D36474">
            <w:pPr>
              <w:pStyle w:val="TAL"/>
              <w:jc w:val="center"/>
            </w:pPr>
            <w:r w:rsidRPr="00EC530E">
              <w:rPr>
                <w:lang w:eastAsia="ja-JP"/>
              </w:rPr>
              <w:t>No</w:t>
            </w:r>
          </w:p>
        </w:tc>
      </w:tr>
      <w:tr w:rsidR="0098452F" w:rsidRPr="00EC530E" w14:paraId="42B27D04" w14:textId="77777777" w:rsidTr="00D36474">
        <w:trPr>
          <w:cantSplit/>
        </w:trPr>
        <w:tc>
          <w:tcPr>
            <w:tcW w:w="6946" w:type="dxa"/>
          </w:tcPr>
          <w:p w14:paraId="6F2CE1D2" w14:textId="77777777" w:rsidR="0098452F" w:rsidRPr="00EC530E" w:rsidRDefault="0098452F" w:rsidP="00D36474">
            <w:pPr>
              <w:pStyle w:val="TAL"/>
              <w:rPr>
                <w:b/>
                <w:i/>
              </w:rPr>
            </w:pPr>
            <w:proofErr w:type="spellStart"/>
            <w:r w:rsidRPr="00EC530E">
              <w:rPr>
                <w:b/>
                <w:i/>
              </w:rPr>
              <w:t>inactiveState</w:t>
            </w:r>
            <w:proofErr w:type="spellEnd"/>
          </w:p>
          <w:p w14:paraId="27E03318" w14:textId="77777777" w:rsidR="0098452F" w:rsidRPr="00EC530E" w:rsidRDefault="0098452F" w:rsidP="00D36474">
            <w:pPr>
              <w:pStyle w:val="TAL"/>
            </w:pPr>
            <w:r w:rsidRPr="00EC530E">
              <w:t xml:space="preserve">Indicates whether the UE supports </w:t>
            </w:r>
            <w:proofErr w:type="spellStart"/>
            <w:r w:rsidRPr="00EC530E">
              <w:t>RRC_inactive</w:t>
            </w:r>
            <w:proofErr w:type="spellEnd"/>
            <w:r w:rsidRPr="00EC530E">
              <w:t xml:space="preserve"> as specified in TS 38.331 [9].</w:t>
            </w:r>
          </w:p>
        </w:tc>
        <w:tc>
          <w:tcPr>
            <w:tcW w:w="709" w:type="dxa"/>
          </w:tcPr>
          <w:p w14:paraId="5F14F8A8" w14:textId="77777777" w:rsidR="0098452F" w:rsidRPr="00EC530E" w:rsidRDefault="0098452F" w:rsidP="00D36474">
            <w:pPr>
              <w:pStyle w:val="TAL"/>
              <w:jc w:val="center"/>
            </w:pPr>
            <w:r w:rsidRPr="00EC530E">
              <w:t>UE</w:t>
            </w:r>
          </w:p>
        </w:tc>
        <w:tc>
          <w:tcPr>
            <w:tcW w:w="567" w:type="dxa"/>
          </w:tcPr>
          <w:p w14:paraId="4294362C" w14:textId="77777777" w:rsidR="0098452F" w:rsidRPr="00EC530E" w:rsidDel="00BD7553" w:rsidRDefault="0098452F" w:rsidP="00D36474">
            <w:pPr>
              <w:pStyle w:val="TAL"/>
              <w:jc w:val="center"/>
            </w:pPr>
            <w:r w:rsidRPr="00EC530E">
              <w:t>Yes</w:t>
            </w:r>
          </w:p>
        </w:tc>
        <w:tc>
          <w:tcPr>
            <w:tcW w:w="709" w:type="dxa"/>
          </w:tcPr>
          <w:p w14:paraId="4AEF1A76" w14:textId="77777777" w:rsidR="0098452F" w:rsidRPr="00EC530E" w:rsidRDefault="0098452F" w:rsidP="00D36474">
            <w:pPr>
              <w:pStyle w:val="TAL"/>
              <w:jc w:val="center"/>
            </w:pPr>
            <w:r w:rsidRPr="00EC530E">
              <w:t>No</w:t>
            </w:r>
          </w:p>
        </w:tc>
        <w:tc>
          <w:tcPr>
            <w:tcW w:w="708" w:type="dxa"/>
          </w:tcPr>
          <w:p w14:paraId="51D710F6" w14:textId="77777777" w:rsidR="0098452F" w:rsidRPr="00EC530E" w:rsidRDefault="0098452F" w:rsidP="00D36474">
            <w:pPr>
              <w:pStyle w:val="TAL"/>
              <w:jc w:val="center"/>
            </w:pPr>
            <w:r w:rsidRPr="00EC530E">
              <w:rPr>
                <w:lang w:eastAsia="ja-JP"/>
              </w:rPr>
              <w:t>No</w:t>
            </w:r>
          </w:p>
        </w:tc>
      </w:tr>
      <w:tr w:rsidR="0098452F" w:rsidRPr="00EC530E" w14:paraId="217AC237" w14:textId="77777777" w:rsidTr="00D36474">
        <w:trPr>
          <w:cantSplit/>
        </w:trPr>
        <w:tc>
          <w:tcPr>
            <w:tcW w:w="6946" w:type="dxa"/>
          </w:tcPr>
          <w:p w14:paraId="5472DF83" w14:textId="77777777" w:rsidR="0098452F" w:rsidRPr="00EC530E" w:rsidRDefault="0098452F" w:rsidP="00D36474">
            <w:pPr>
              <w:keepNext/>
              <w:keepLines/>
              <w:spacing w:after="0"/>
              <w:rPr>
                <w:rFonts w:ascii="Arial" w:hAnsi="Arial"/>
                <w:b/>
                <w:i/>
                <w:sz w:val="18"/>
              </w:rPr>
            </w:pPr>
            <w:proofErr w:type="spellStart"/>
            <w:r w:rsidRPr="00EC530E">
              <w:rPr>
                <w:rFonts w:ascii="Arial" w:hAnsi="Arial"/>
                <w:b/>
                <w:i/>
                <w:sz w:val="18"/>
              </w:rPr>
              <w:t>overheatingInd</w:t>
            </w:r>
            <w:proofErr w:type="spellEnd"/>
          </w:p>
          <w:p w14:paraId="55F5955B" w14:textId="77777777" w:rsidR="0098452F" w:rsidRPr="00EC530E" w:rsidRDefault="0098452F" w:rsidP="00D36474">
            <w:pPr>
              <w:pStyle w:val="TAL"/>
              <w:rPr>
                <w:b/>
                <w:i/>
              </w:rPr>
            </w:pPr>
            <w:r w:rsidRPr="00EC530E">
              <w:t>Indicates whether the UE supports overheating assistance information.</w:t>
            </w:r>
          </w:p>
        </w:tc>
        <w:tc>
          <w:tcPr>
            <w:tcW w:w="709" w:type="dxa"/>
          </w:tcPr>
          <w:p w14:paraId="496FAC0F" w14:textId="77777777" w:rsidR="0098452F" w:rsidRPr="00EC530E" w:rsidRDefault="0098452F" w:rsidP="00D36474">
            <w:pPr>
              <w:pStyle w:val="TAL"/>
              <w:jc w:val="center"/>
            </w:pPr>
            <w:r w:rsidRPr="00EC530E">
              <w:rPr>
                <w:lang w:eastAsia="zh-CN"/>
              </w:rPr>
              <w:t>UE</w:t>
            </w:r>
          </w:p>
        </w:tc>
        <w:tc>
          <w:tcPr>
            <w:tcW w:w="567" w:type="dxa"/>
          </w:tcPr>
          <w:p w14:paraId="5C2899C8" w14:textId="77777777" w:rsidR="0098452F" w:rsidRPr="00EC530E" w:rsidRDefault="0098452F" w:rsidP="00D36474">
            <w:pPr>
              <w:pStyle w:val="TAL"/>
              <w:jc w:val="center"/>
            </w:pPr>
            <w:r w:rsidRPr="00EC530E">
              <w:rPr>
                <w:lang w:eastAsia="zh-CN"/>
              </w:rPr>
              <w:t>No</w:t>
            </w:r>
          </w:p>
        </w:tc>
        <w:tc>
          <w:tcPr>
            <w:tcW w:w="709" w:type="dxa"/>
          </w:tcPr>
          <w:p w14:paraId="1CA081CC" w14:textId="77777777" w:rsidR="0098452F" w:rsidRPr="00EC530E" w:rsidRDefault="0098452F" w:rsidP="00D36474">
            <w:pPr>
              <w:pStyle w:val="TAL"/>
              <w:jc w:val="center"/>
            </w:pPr>
            <w:r w:rsidRPr="00EC530E">
              <w:rPr>
                <w:lang w:eastAsia="zh-CN"/>
              </w:rPr>
              <w:t>No</w:t>
            </w:r>
          </w:p>
        </w:tc>
        <w:tc>
          <w:tcPr>
            <w:tcW w:w="708" w:type="dxa"/>
          </w:tcPr>
          <w:p w14:paraId="54A0376A" w14:textId="77777777" w:rsidR="0098452F" w:rsidRPr="00EC530E" w:rsidRDefault="0098452F" w:rsidP="00D36474">
            <w:pPr>
              <w:pStyle w:val="TAL"/>
              <w:jc w:val="center"/>
              <w:rPr>
                <w:lang w:eastAsia="ja-JP"/>
              </w:rPr>
            </w:pPr>
            <w:r w:rsidRPr="00EC530E">
              <w:rPr>
                <w:lang w:eastAsia="ja-JP"/>
              </w:rPr>
              <w:t>No</w:t>
            </w:r>
          </w:p>
        </w:tc>
      </w:tr>
      <w:tr w:rsidR="0098452F" w:rsidRPr="00EC530E" w14:paraId="76384F4B" w14:textId="77777777" w:rsidTr="00D36474">
        <w:trPr>
          <w:cantSplit/>
        </w:trPr>
        <w:tc>
          <w:tcPr>
            <w:tcW w:w="6946" w:type="dxa"/>
          </w:tcPr>
          <w:p w14:paraId="7D797040" w14:textId="77777777" w:rsidR="0098452F" w:rsidRPr="00EC530E" w:rsidRDefault="0098452F" w:rsidP="00D36474">
            <w:pPr>
              <w:pStyle w:val="TAL"/>
              <w:rPr>
                <w:i/>
                <w:lang w:eastAsia="en-GB"/>
              </w:rPr>
            </w:pPr>
            <w:proofErr w:type="spellStart"/>
            <w:r w:rsidRPr="00EC530E">
              <w:rPr>
                <w:b/>
                <w:i/>
              </w:rPr>
              <w:t>reducedCP</w:t>
            </w:r>
            <w:proofErr w:type="spellEnd"/>
            <w:r w:rsidRPr="00EC530E">
              <w:rPr>
                <w:b/>
                <w:i/>
              </w:rPr>
              <w:t>-Latency</w:t>
            </w:r>
          </w:p>
          <w:p w14:paraId="36D430E6" w14:textId="77777777" w:rsidR="0098452F" w:rsidRPr="00EC530E" w:rsidRDefault="0098452F" w:rsidP="00D36474">
            <w:pPr>
              <w:keepNext/>
              <w:keepLines/>
              <w:spacing w:after="0"/>
              <w:rPr>
                <w:rFonts w:ascii="Arial" w:hAnsi="Arial"/>
                <w:b/>
                <w:i/>
                <w:sz w:val="18"/>
              </w:rPr>
            </w:pPr>
            <w:r w:rsidRPr="00EC530E">
              <w:rPr>
                <w:rFonts w:ascii="Arial" w:eastAsia="Times New Roman" w:hAnsi="Arial"/>
                <w:sz w:val="18"/>
                <w:lang w:eastAsia="x-none"/>
              </w:rPr>
              <w:t>Indicates whether the UE supports reduced control plane latency as defined in TS 38.331 [9]</w:t>
            </w:r>
          </w:p>
        </w:tc>
        <w:tc>
          <w:tcPr>
            <w:tcW w:w="709" w:type="dxa"/>
          </w:tcPr>
          <w:p w14:paraId="0564C5E5" w14:textId="77777777" w:rsidR="0098452F" w:rsidRPr="00EC530E" w:rsidRDefault="0098452F" w:rsidP="00D36474">
            <w:pPr>
              <w:pStyle w:val="TAL"/>
              <w:jc w:val="center"/>
              <w:rPr>
                <w:lang w:eastAsia="zh-CN"/>
              </w:rPr>
            </w:pPr>
            <w:r w:rsidRPr="00EC530E">
              <w:rPr>
                <w:lang w:eastAsia="zh-CN"/>
              </w:rPr>
              <w:t>UE</w:t>
            </w:r>
          </w:p>
        </w:tc>
        <w:tc>
          <w:tcPr>
            <w:tcW w:w="567" w:type="dxa"/>
          </w:tcPr>
          <w:p w14:paraId="0608899C" w14:textId="77777777" w:rsidR="0098452F" w:rsidRPr="00EC530E" w:rsidRDefault="0098452F" w:rsidP="00D36474">
            <w:pPr>
              <w:pStyle w:val="TAL"/>
              <w:jc w:val="center"/>
              <w:rPr>
                <w:lang w:eastAsia="zh-CN"/>
              </w:rPr>
            </w:pPr>
            <w:r w:rsidRPr="00EC530E">
              <w:rPr>
                <w:lang w:eastAsia="zh-CN"/>
              </w:rPr>
              <w:t>No</w:t>
            </w:r>
          </w:p>
        </w:tc>
        <w:tc>
          <w:tcPr>
            <w:tcW w:w="709" w:type="dxa"/>
          </w:tcPr>
          <w:p w14:paraId="1093C79E" w14:textId="77777777" w:rsidR="0098452F" w:rsidRPr="00EC530E" w:rsidRDefault="0098452F" w:rsidP="00D36474">
            <w:pPr>
              <w:pStyle w:val="TAL"/>
              <w:jc w:val="center"/>
              <w:rPr>
                <w:lang w:eastAsia="zh-CN"/>
              </w:rPr>
            </w:pPr>
            <w:r w:rsidRPr="00EC530E">
              <w:rPr>
                <w:lang w:eastAsia="zh-CN"/>
              </w:rPr>
              <w:t>No</w:t>
            </w:r>
          </w:p>
        </w:tc>
        <w:tc>
          <w:tcPr>
            <w:tcW w:w="708" w:type="dxa"/>
          </w:tcPr>
          <w:p w14:paraId="105DB6BE" w14:textId="77777777" w:rsidR="0098452F" w:rsidRPr="00EC530E" w:rsidRDefault="0098452F" w:rsidP="00D36474">
            <w:pPr>
              <w:pStyle w:val="TAL"/>
              <w:jc w:val="center"/>
              <w:rPr>
                <w:lang w:eastAsia="ja-JP"/>
              </w:rPr>
            </w:pPr>
            <w:r w:rsidRPr="00EC530E">
              <w:rPr>
                <w:lang w:eastAsia="zh-CN"/>
              </w:rPr>
              <w:t>No</w:t>
            </w:r>
          </w:p>
        </w:tc>
      </w:tr>
      <w:tr w:rsidR="0098452F" w:rsidRPr="00EC530E" w14:paraId="00438ACD" w14:textId="77777777" w:rsidTr="00D36474">
        <w:trPr>
          <w:cantSplit/>
        </w:trPr>
        <w:tc>
          <w:tcPr>
            <w:tcW w:w="6946" w:type="dxa"/>
          </w:tcPr>
          <w:p w14:paraId="6946D9E5" w14:textId="77777777" w:rsidR="0098452F" w:rsidRPr="00EC530E" w:rsidRDefault="0098452F" w:rsidP="00D36474">
            <w:pPr>
              <w:pStyle w:val="TAL"/>
              <w:rPr>
                <w:rFonts w:cs="Arial"/>
                <w:b/>
                <w:bCs/>
                <w:i/>
                <w:iCs/>
                <w:szCs w:val="18"/>
              </w:rPr>
            </w:pPr>
            <w:proofErr w:type="spellStart"/>
            <w:r w:rsidRPr="00EC530E">
              <w:rPr>
                <w:rFonts w:cs="Arial"/>
                <w:b/>
                <w:bCs/>
                <w:i/>
                <w:iCs/>
                <w:szCs w:val="18"/>
              </w:rPr>
              <w:t>splitSRB</w:t>
            </w:r>
            <w:proofErr w:type="spellEnd"/>
            <w:r w:rsidRPr="00EC530E">
              <w:rPr>
                <w:rFonts w:cs="Arial"/>
                <w:b/>
                <w:bCs/>
                <w:i/>
                <w:iCs/>
                <w:szCs w:val="18"/>
              </w:rPr>
              <w:t>-</w:t>
            </w:r>
            <w:proofErr w:type="spellStart"/>
            <w:r w:rsidRPr="00EC530E">
              <w:rPr>
                <w:rFonts w:cs="Arial"/>
                <w:b/>
                <w:bCs/>
                <w:i/>
                <w:iCs/>
                <w:szCs w:val="18"/>
              </w:rPr>
              <w:t>WithOneUL</w:t>
            </w:r>
            <w:proofErr w:type="spellEnd"/>
            <w:r w:rsidRPr="00EC530E">
              <w:rPr>
                <w:rFonts w:cs="Arial"/>
                <w:b/>
                <w:bCs/>
                <w:i/>
                <w:iCs/>
                <w:szCs w:val="18"/>
              </w:rPr>
              <w:t>-Path</w:t>
            </w:r>
          </w:p>
          <w:p w14:paraId="5E220486" w14:textId="77777777" w:rsidR="0098452F" w:rsidRPr="00EC530E" w:rsidRDefault="0098452F" w:rsidP="00D36474">
            <w:pPr>
              <w:pStyle w:val="TAL"/>
              <w:rPr>
                <w:rFonts w:cs="Arial"/>
                <w:bCs/>
                <w:iCs/>
                <w:szCs w:val="18"/>
              </w:rPr>
            </w:pPr>
            <w:r w:rsidRPr="00EC530E">
              <w:rPr>
                <w:rFonts w:cs="Arial"/>
                <w:bCs/>
                <w:iCs/>
                <w:szCs w:val="18"/>
              </w:rPr>
              <w:t xml:space="preserve">Indicates whether the UE supports UL transmission via MCG path and DL reception via either MCG path or SCG path, as specified for the split SRB in TS 37.340 [7]. The UE shall only set the bit in UE-MRDC-Capability -&gt; </w:t>
            </w:r>
            <w:proofErr w:type="spellStart"/>
            <w:r w:rsidRPr="00EC530E">
              <w:rPr>
                <w:rFonts w:cs="Arial"/>
                <w:bCs/>
                <w:iCs/>
                <w:szCs w:val="18"/>
              </w:rPr>
              <w:t>generalParametersMRDC</w:t>
            </w:r>
            <w:proofErr w:type="spellEnd"/>
            <w:r w:rsidRPr="00EC530E">
              <w:rPr>
                <w:rFonts w:cs="Arial"/>
                <w:bCs/>
                <w:iCs/>
                <w:szCs w:val="18"/>
              </w:rPr>
              <w:t>. It shall not set the FDD/TDD specific fields.</w:t>
            </w:r>
          </w:p>
        </w:tc>
        <w:tc>
          <w:tcPr>
            <w:tcW w:w="709" w:type="dxa"/>
          </w:tcPr>
          <w:p w14:paraId="5A147CD1"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Pr>
          <w:p w14:paraId="5F054C98"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09" w:type="dxa"/>
          </w:tcPr>
          <w:p w14:paraId="695847EC"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08" w:type="dxa"/>
          </w:tcPr>
          <w:p w14:paraId="7ACC075E" w14:textId="77777777" w:rsidR="0098452F" w:rsidRPr="00EC530E" w:rsidRDefault="0098452F" w:rsidP="00D36474">
            <w:pPr>
              <w:pStyle w:val="TAL"/>
              <w:jc w:val="center"/>
              <w:rPr>
                <w:rFonts w:cs="Arial"/>
                <w:bCs/>
                <w:iCs/>
                <w:szCs w:val="18"/>
              </w:rPr>
            </w:pPr>
            <w:r w:rsidRPr="00EC530E">
              <w:rPr>
                <w:lang w:eastAsia="ja-JP"/>
              </w:rPr>
              <w:t>No</w:t>
            </w:r>
          </w:p>
        </w:tc>
      </w:tr>
      <w:tr w:rsidR="0098452F" w:rsidRPr="00EC530E" w14:paraId="05F0355F" w14:textId="77777777" w:rsidTr="00D36474">
        <w:trPr>
          <w:cantSplit/>
        </w:trPr>
        <w:tc>
          <w:tcPr>
            <w:tcW w:w="6946" w:type="dxa"/>
          </w:tcPr>
          <w:p w14:paraId="3A309272" w14:textId="77777777" w:rsidR="0098452F" w:rsidRPr="00EC530E" w:rsidRDefault="0098452F" w:rsidP="00D36474">
            <w:pPr>
              <w:pStyle w:val="TAL"/>
              <w:rPr>
                <w:b/>
                <w:i/>
                <w:noProof/>
                <w:lang w:eastAsia="ko-KR"/>
              </w:rPr>
            </w:pPr>
            <w:r w:rsidRPr="00EC530E">
              <w:rPr>
                <w:b/>
                <w:i/>
                <w:noProof/>
                <w:lang w:eastAsia="ko-KR"/>
              </w:rPr>
              <w:t>splitDRB-withUL-Both-MCG-SCG</w:t>
            </w:r>
          </w:p>
          <w:p w14:paraId="746EED30" w14:textId="77777777" w:rsidR="0098452F" w:rsidRPr="00EC530E" w:rsidRDefault="0098452F" w:rsidP="00D36474">
            <w:pPr>
              <w:pStyle w:val="TAL"/>
            </w:pPr>
            <w:r w:rsidRPr="00EC530E">
              <w:rPr>
                <w:rFonts w:cs="Arial"/>
                <w:bCs/>
                <w:iCs/>
                <w:szCs w:val="18"/>
              </w:rPr>
              <w:t xml:space="preserve">Indicates whether the UE supports UL transmission via both MCG path and SCG path for the split DRB as specified in TS 37.340 [7]. The UE shall only set the bit in UE-MRDC-Capability -&gt; </w:t>
            </w:r>
            <w:proofErr w:type="spellStart"/>
            <w:r w:rsidRPr="00EC530E">
              <w:rPr>
                <w:rFonts w:cs="Arial"/>
                <w:bCs/>
                <w:iCs/>
                <w:szCs w:val="18"/>
              </w:rPr>
              <w:t>generalParametersMRDC</w:t>
            </w:r>
            <w:proofErr w:type="spellEnd"/>
            <w:r w:rsidRPr="00EC530E">
              <w:rPr>
                <w:rFonts w:cs="Arial"/>
                <w:bCs/>
                <w:iCs/>
                <w:szCs w:val="18"/>
              </w:rPr>
              <w:t>. It shall not set the FDD/TDD specific fields.</w:t>
            </w:r>
          </w:p>
        </w:tc>
        <w:tc>
          <w:tcPr>
            <w:tcW w:w="709" w:type="dxa"/>
          </w:tcPr>
          <w:p w14:paraId="5E8E477E"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Pr>
          <w:p w14:paraId="13598CC2"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9" w:type="dxa"/>
          </w:tcPr>
          <w:p w14:paraId="6D79BC1A"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08" w:type="dxa"/>
          </w:tcPr>
          <w:p w14:paraId="7232122D" w14:textId="77777777" w:rsidR="0098452F" w:rsidRPr="00EC530E" w:rsidRDefault="0098452F" w:rsidP="00D36474">
            <w:pPr>
              <w:pStyle w:val="TAL"/>
              <w:jc w:val="center"/>
              <w:rPr>
                <w:rFonts w:cs="Arial"/>
                <w:bCs/>
                <w:iCs/>
                <w:szCs w:val="18"/>
              </w:rPr>
            </w:pPr>
            <w:r w:rsidRPr="00EC530E">
              <w:rPr>
                <w:lang w:eastAsia="ja-JP"/>
              </w:rPr>
              <w:t>No</w:t>
            </w:r>
          </w:p>
        </w:tc>
      </w:tr>
      <w:tr w:rsidR="0098452F" w:rsidRPr="00EC530E" w14:paraId="39486FE6" w14:textId="77777777" w:rsidTr="00D36474">
        <w:trPr>
          <w:cantSplit/>
        </w:trPr>
        <w:tc>
          <w:tcPr>
            <w:tcW w:w="6946" w:type="dxa"/>
          </w:tcPr>
          <w:p w14:paraId="6B3C3C13" w14:textId="77777777" w:rsidR="0098452F" w:rsidRPr="00EC530E" w:rsidRDefault="0098452F" w:rsidP="00D36474">
            <w:pPr>
              <w:pStyle w:val="TAL"/>
              <w:rPr>
                <w:b/>
                <w:i/>
              </w:rPr>
            </w:pPr>
            <w:r w:rsidRPr="00EC530E">
              <w:rPr>
                <w:b/>
                <w:i/>
              </w:rPr>
              <w:t>srb3</w:t>
            </w:r>
          </w:p>
          <w:p w14:paraId="00D99872" w14:textId="77777777" w:rsidR="0098452F" w:rsidRPr="00EC530E" w:rsidDel="00414669" w:rsidRDefault="0098452F" w:rsidP="00D36474">
            <w:pPr>
              <w:pStyle w:val="TAL"/>
              <w:rPr>
                <w:rFonts w:cs="Arial"/>
                <w:b/>
                <w:bCs/>
                <w:i/>
                <w:iCs/>
                <w:szCs w:val="18"/>
              </w:rPr>
            </w:pPr>
            <w:r w:rsidRPr="00EC530E">
              <w:rPr>
                <w:rFonts w:cs="Arial"/>
                <w:bCs/>
                <w:iCs/>
                <w:szCs w:val="18"/>
              </w:rPr>
              <w:t xml:space="preserve">Indicates whether the UE supports direct SRB between the SN and the UE as specified in TS 37.340 [7]. The UE shall only set the bit in UE-MRDC-Capability -&gt; </w:t>
            </w:r>
            <w:proofErr w:type="spellStart"/>
            <w:r w:rsidRPr="00EC530E">
              <w:rPr>
                <w:rFonts w:cs="Arial"/>
                <w:bCs/>
                <w:iCs/>
                <w:szCs w:val="18"/>
              </w:rPr>
              <w:t>generalParametersMRDC</w:t>
            </w:r>
            <w:proofErr w:type="spellEnd"/>
            <w:r w:rsidRPr="00EC530E">
              <w:rPr>
                <w:rFonts w:cs="Arial"/>
                <w:bCs/>
                <w:iCs/>
                <w:szCs w:val="18"/>
              </w:rPr>
              <w:t>. It shall not set the FDD/TDD specific fields. This field is not applied to NE-DC.</w:t>
            </w:r>
          </w:p>
        </w:tc>
        <w:tc>
          <w:tcPr>
            <w:tcW w:w="709" w:type="dxa"/>
          </w:tcPr>
          <w:p w14:paraId="36BA047D"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Pr>
          <w:p w14:paraId="194AF64C"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9" w:type="dxa"/>
          </w:tcPr>
          <w:p w14:paraId="6BD77A1A"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08" w:type="dxa"/>
          </w:tcPr>
          <w:p w14:paraId="44743600" w14:textId="77777777" w:rsidR="0098452F" w:rsidRPr="00EC530E" w:rsidRDefault="0098452F" w:rsidP="00D36474">
            <w:pPr>
              <w:pStyle w:val="TAL"/>
              <w:jc w:val="center"/>
              <w:rPr>
                <w:rFonts w:cs="Arial"/>
                <w:bCs/>
                <w:iCs/>
                <w:szCs w:val="18"/>
              </w:rPr>
            </w:pPr>
            <w:r w:rsidRPr="00EC530E">
              <w:rPr>
                <w:lang w:eastAsia="ja-JP"/>
              </w:rPr>
              <w:t>No</w:t>
            </w:r>
          </w:p>
        </w:tc>
      </w:tr>
      <w:tr w:rsidR="0098452F" w:rsidRPr="00EC530E" w14:paraId="2FDFC132" w14:textId="77777777" w:rsidTr="00D36474">
        <w:trPr>
          <w:cantSplit/>
        </w:trPr>
        <w:tc>
          <w:tcPr>
            <w:tcW w:w="6946" w:type="dxa"/>
            <w:tcBorders>
              <w:top w:val="single" w:sz="4" w:space="0" w:color="808080"/>
              <w:left w:val="single" w:sz="4" w:space="0" w:color="808080"/>
              <w:bottom w:val="single" w:sz="4" w:space="0" w:color="808080"/>
              <w:right w:val="single" w:sz="4" w:space="0" w:color="808080"/>
            </w:tcBorders>
          </w:tcPr>
          <w:p w14:paraId="2AF9927D" w14:textId="77777777" w:rsidR="0098452F" w:rsidRPr="00EC530E" w:rsidRDefault="0098452F" w:rsidP="00D36474">
            <w:pPr>
              <w:pStyle w:val="TAL"/>
              <w:rPr>
                <w:b/>
                <w:i/>
              </w:rPr>
            </w:pPr>
            <w:r w:rsidRPr="00EC530E">
              <w:rPr>
                <w:b/>
                <w:i/>
              </w:rPr>
              <w:t>v2x-EUTRA</w:t>
            </w:r>
          </w:p>
          <w:p w14:paraId="43758746" w14:textId="77777777" w:rsidR="0098452F" w:rsidRPr="00EC530E" w:rsidRDefault="0098452F" w:rsidP="00D36474">
            <w:pPr>
              <w:pStyle w:val="TAL"/>
            </w:pPr>
            <w:r w:rsidRPr="00EC530E">
              <w:t xml:space="preserve">Indicates whether the UE supports EUTRA V2X according to </w:t>
            </w:r>
            <w:r w:rsidRPr="00EC530E">
              <w:rPr>
                <w:i/>
              </w:rPr>
              <w:t>UE-EUTRA-Capability</w:t>
            </w:r>
            <w:r w:rsidRPr="00EC530E">
              <w:t xml:space="preserve"> as defined in </w:t>
            </w:r>
            <w:r w:rsidRPr="00EC530E">
              <w:rPr>
                <w:noProof/>
              </w:rPr>
              <w:t>TS 36.331 [17]</w:t>
            </w:r>
            <w:r w:rsidRPr="00EC530E">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0ED3554F"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C7C791C" w14:textId="77777777" w:rsidR="0098452F" w:rsidRPr="00EC530E" w:rsidDel="00BD7553" w:rsidRDefault="0098452F" w:rsidP="00D36474">
            <w:pPr>
              <w:pStyle w:val="TAL"/>
              <w:jc w:val="center"/>
              <w:rPr>
                <w:rFonts w:cs="Arial"/>
                <w:bCs/>
                <w:iCs/>
                <w:szCs w:val="18"/>
              </w:rPr>
            </w:pPr>
            <w:r w:rsidRPr="00EC530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E3F16F7"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4560DBDF" w14:textId="77777777" w:rsidR="0098452F" w:rsidRPr="00EC530E" w:rsidRDefault="0098452F" w:rsidP="00D36474">
            <w:pPr>
              <w:pStyle w:val="TAL"/>
              <w:jc w:val="center"/>
              <w:rPr>
                <w:rFonts w:cs="Arial"/>
                <w:bCs/>
                <w:iCs/>
                <w:szCs w:val="18"/>
              </w:rPr>
            </w:pPr>
            <w:r w:rsidRPr="00EC530E">
              <w:rPr>
                <w:lang w:eastAsia="ja-JP"/>
              </w:rPr>
              <w:t>No</w:t>
            </w:r>
          </w:p>
        </w:tc>
      </w:tr>
      <w:tr w:rsidR="0098452F" w:rsidRPr="00EC530E" w14:paraId="21C92F73" w14:textId="77777777" w:rsidTr="00D36474">
        <w:trPr>
          <w:cantSplit/>
          <w:ins w:id="10" w:author="vivo" w:date="2020-02-07T12:07:00Z"/>
        </w:trPr>
        <w:tc>
          <w:tcPr>
            <w:tcW w:w="6946" w:type="dxa"/>
            <w:tcBorders>
              <w:top w:val="single" w:sz="4" w:space="0" w:color="808080"/>
              <w:left w:val="single" w:sz="4" w:space="0" w:color="808080"/>
              <w:bottom w:val="single" w:sz="4" w:space="0" w:color="808080"/>
              <w:right w:val="single" w:sz="4" w:space="0" w:color="808080"/>
            </w:tcBorders>
          </w:tcPr>
          <w:p w14:paraId="3E2E0C85" w14:textId="77777777" w:rsidR="0098452F" w:rsidRDefault="0098452F" w:rsidP="0098452F">
            <w:pPr>
              <w:pStyle w:val="TAL"/>
              <w:rPr>
                <w:ins w:id="11" w:author="vivo" w:date="2020-02-07T12:07:00Z"/>
                <w:b/>
                <w:i/>
                <w:lang w:eastAsia="zh-CN"/>
              </w:rPr>
            </w:pPr>
            <w:ins w:id="12" w:author="vivo" w:date="2020-02-07T12:07:00Z">
              <w:r>
                <w:rPr>
                  <w:rFonts w:hint="eastAsia"/>
                  <w:b/>
                  <w:i/>
                  <w:lang w:eastAsia="zh-CN"/>
                </w:rPr>
                <w:t>nru-r16</w:t>
              </w:r>
            </w:ins>
          </w:p>
          <w:p w14:paraId="106F6AA9" w14:textId="07A31792" w:rsidR="0098452F" w:rsidRPr="00EC530E" w:rsidRDefault="0098452F" w:rsidP="0098452F">
            <w:pPr>
              <w:pStyle w:val="TAL"/>
              <w:rPr>
                <w:ins w:id="13" w:author="vivo" w:date="2020-02-07T12:07:00Z"/>
                <w:b/>
                <w:i/>
              </w:rPr>
            </w:pPr>
            <w:ins w:id="14" w:author="vivo" w:date="2020-02-07T12:07:00Z">
              <w:r w:rsidRPr="00EC530E">
                <w:rPr>
                  <w:rFonts w:cs="Arial"/>
                  <w:bCs/>
                  <w:iCs/>
                  <w:szCs w:val="18"/>
                </w:rPr>
                <w:t>Indicates whether the UE supports</w:t>
              </w:r>
              <w:r>
                <w:rPr>
                  <w:rFonts w:cs="Arial" w:hint="eastAsia"/>
                  <w:bCs/>
                  <w:iCs/>
                  <w:szCs w:val="18"/>
                  <w:lang w:eastAsia="zh-CN"/>
                </w:rPr>
                <w:t xml:space="preserve"> </w:t>
              </w:r>
              <w:r>
                <w:rPr>
                  <w:snapToGrid w:val="0"/>
                </w:rPr>
                <w:t>operation with shared spectrum access</w:t>
              </w:r>
              <w:r>
                <w:rPr>
                  <w:rFonts w:hint="eastAsia"/>
                  <w:snapToGrid w:val="0"/>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1D5B899F" w14:textId="51FC34EC" w:rsidR="0098452F" w:rsidRPr="00EC530E" w:rsidRDefault="0098452F" w:rsidP="00D36474">
            <w:pPr>
              <w:pStyle w:val="TAL"/>
              <w:jc w:val="center"/>
              <w:rPr>
                <w:ins w:id="15" w:author="vivo" w:date="2020-02-07T12:07:00Z"/>
                <w:rFonts w:cs="Arial"/>
                <w:bCs/>
                <w:iCs/>
                <w:szCs w:val="18"/>
              </w:rPr>
            </w:pPr>
            <w:ins w:id="16" w:author="vivo" w:date="2020-02-07T12:07:00Z">
              <w:r w:rsidRPr="00EC530E">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5BBB6364" w14:textId="538712CE" w:rsidR="0098452F" w:rsidRPr="00EC530E" w:rsidRDefault="0098452F" w:rsidP="00D36474">
            <w:pPr>
              <w:pStyle w:val="TAL"/>
              <w:jc w:val="center"/>
              <w:rPr>
                <w:ins w:id="17" w:author="vivo" w:date="2020-02-07T12:07:00Z"/>
                <w:rFonts w:cs="Arial"/>
                <w:bCs/>
                <w:iCs/>
                <w:szCs w:val="18"/>
              </w:rPr>
            </w:pPr>
            <w:ins w:id="18" w:author="vivo" w:date="2020-02-07T12:07:00Z">
              <w:r w:rsidRPr="00EC530E">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3EE0C9DF" w14:textId="64929FFA" w:rsidR="0098452F" w:rsidRPr="00EC530E" w:rsidRDefault="0098452F" w:rsidP="00D36474">
            <w:pPr>
              <w:pStyle w:val="TAL"/>
              <w:jc w:val="center"/>
              <w:rPr>
                <w:ins w:id="19" w:author="vivo" w:date="2020-02-07T12:07:00Z"/>
                <w:rFonts w:cs="Arial"/>
                <w:bCs/>
                <w:iCs/>
                <w:szCs w:val="18"/>
              </w:rPr>
            </w:pPr>
            <w:ins w:id="20" w:author="vivo" w:date="2020-02-07T12:07:00Z">
              <w:r w:rsidRPr="00EC530E">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50AD41FC" w14:textId="35C35516" w:rsidR="0098452F" w:rsidRPr="00EC530E" w:rsidRDefault="0098452F" w:rsidP="00D36474">
            <w:pPr>
              <w:pStyle w:val="TAL"/>
              <w:jc w:val="center"/>
              <w:rPr>
                <w:ins w:id="21" w:author="vivo" w:date="2020-02-07T12:07:00Z"/>
                <w:lang w:eastAsia="ja-JP"/>
              </w:rPr>
            </w:pPr>
            <w:ins w:id="22" w:author="vivo" w:date="2020-02-07T12:07:00Z">
              <w:r w:rsidRPr="00EC530E">
                <w:rPr>
                  <w:lang w:eastAsia="ja-JP"/>
                </w:rPr>
                <w:t>No</w:t>
              </w:r>
            </w:ins>
          </w:p>
        </w:tc>
      </w:tr>
    </w:tbl>
    <w:p w14:paraId="527246BD" w14:textId="5F3E92FA" w:rsidR="000346BF" w:rsidRPr="008571AF" w:rsidRDefault="000346BF" w:rsidP="0098452F">
      <w:pPr>
        <w:jc w:val="cente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98452F">
        <w:rPr>
          <w:rFonts w:hint="eastAsia"/>
          <w:i/>
          <w:sz w:val="22"/>
          <w:highlight w:val="yellow"/>
          <w:lang w:eastAsia="zh-CN"/>
        </w:rPr>
        <w:t>1</w:t>
      </w:r>
      <w:r w:rsidRPr="002506AE">
        <w:rPr>
          <w:rFonts w:hint="eastAsia"/>
          <w:i/>
          <w:sz w:val="22"/>
          <w:highlight w:val="yellow"/>
          <w:lang w:eastAsia="zh-CN"/>
        </w:rPr>
        <w:t>&gt;</w:t>
      </w:r>
    </w:p>
    <w:p w14:paraId="6FD41A9A" w14:textId="68103526" w:rsidR="000346BF" w:rsidRPr="00C543BC" w:rsidRDefault="00E63976" w:rsidP="000346BF">
      <w:pPr>
        <w:rPr>
          <w:rFonts w:eastAsiaTheme="minorEastAsia"/>
          <w:b/>
          <w:sz w:val="22"/>
          <w:lang w:eastAsia="zh-CN"/>
        </w:rPr>
      </w:pPr>
      <w:r>
        <w:rPr>
          <w:rFonts w:eastAsiaTheme="minorEastAsia"/>
          <w:b/>
          <w:i/>
          <w:sz w:val="22"/>
          <w:lang w:eastAsia="zh-CN"/>
        </w:rPr>
        <w:t xml:space="preserve">                                                          </w:t>
      </w:r>
    </w:p>
    <w:p w14:paraId="370D7896" w14:textId="277F71D4" w:rsidR="000346BF" w:rsidRPr="008141AB" w:rsidRDefault="000346BF" w:rsidP="0098452F">
      <w:pPr>
        <w:jc w:val="center"/>
        <w:rPr>
          <w:rFonts w:eastAsiaTheme="minorEastAsia"/>
          <w:lang w:eastAsia="zh-CN"/>
        </w:rPr>
      </w:pPr>
      <w:r w:rsidRPr="002506AE">
        <w:rPr>
          <w:rFonts w:hint="eastAsia"/>
          <w:i/>
          <w:sz w:val="22"/>
          <w:highlight w:val="yellow"/>
          <w:lang w:eastAsia="zh-CN"/>
        </w:rPr>
        <w:t>&lt;</w:t>
      </w:r>
      <w:r>
        <w:rPr>
          <w:i/>
          <w:sz w:val="22"/>
          <w:highlight w:val="yellow"/>
          <w:lang w:eastAsia="zh-CN"/>
        </w:rPr>
        <w:t>Start</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98452F">
        <w:rPr>
          <w:rFonts w:hint="eastAsia"/>
          <w:i/>
          <w:sz w:val="22"/>
          <w:highlight w:val="yellow"/>
          <w:lang w:eastAsia="zh-CN"/>
        </w:rPr>
        <w:t>2</w:t>
      </w:r>
      <w:r w:rsidRPr="002506AE">
        <w:rPr>
          <w:rFonts w:hint="eastAsia"/>
          <w:i/>
          <w:sz w:val="22"/>
          <w:highlight w:val="yellow"/>
          <w:lang w:eastAsia="zh-CN"/>
        </w:rPr>
        <w:t>&gt;</w:t>
      </w:r>
    </w:p>
    <w:p w14:paraId="2B0DE4DD" w14:textId="77777777" w:rsidR="0098452F" w:rsidRPr="00EC530E" w:rsidRDefault="0098452F" w:rsidP="0098452F">
      <w:pPr>
        <w:pStyle w:val="3"/>
      </w:pPr>
      <w:bookmarkStart w:id="23" w:name="_Toc12750891"/>
      <w:bookmarkStart w:id="24" w:name="_Toc29382255"/>
      <w:r w:rsidRPr="00EC530E">
        <w:lastRenderedPageBreak/>
        <w:t>4.2.6</w:t>
      </w:r>
      <w:r w:rsidRPr="00EC530E">
        <w:tab/>
        <w:t>MAC parameters</w:t>
      </w:r>
      <w:bookmarkEnd w:id="23"/>
      <w:bookmarkEnd w:id="2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8452F" w:rsidRPr="00EC530E" w14:paraId="67A3C76E" w14:textId="77777777" w:rsidTr="00D36474">
        <w:trPr>
          <w:cantSplit/>
          <w:tblHeader/>
        </w:trPr>
        <w:tc>
          <w:tcPr>
            <w:tcW w:w="7088" w:type="dxa"/>
          </w:tcPr>
          <w:p w14:paraId="4F11C1C9" w14:textId="77777777" w:rsidR="0098452F" w:rsidRPr="00EC530E" w:rsidRDefault="0098452F" w:rsidP="00D36474">
            <w:pPr>
              <w:pStyle w:val="TAH"/>
              <w:rPr>
                <w:rFonts w:cs="Arial"/>
                <w:szCs w:val="18"/>
              </w:rPr>
            </w:pPr>
            <w:r w:rsidRPr="00EC530E">
              <w:rPr>
                <w:rFonts w:cs="Arial"/>
                <w:szCs w:val="18"/>
              </w:rPr>
              <w:t>Definitions for parameters</w:t>
            </w:r>
          </w:p>
        </w:tc>
        <w:tc>
          <w:tcPr>
            <w:tcW w:w="567" w:type="dxa"/>
          </w:tcPr>
          <w:p w14:paraId="77440B24" w14:textId="77777777" w:rsidR="0098452F" w:rsidRPr="00EC530E" w:rsidRDefault="0098452F" w:rsidP="00D36474">
            <w:pPr>
              <w:pStyle w:val="TAH"/>
              <w:rPr>
                <w:rFonts w:cs="Arial"/>
                <w:szCs w:val="18"/>
              </w:rPr>
            </w:pPr>
            <w:r w:rsidRPr="00EC530E">
              <w:rPr>
                <w:rFonts w:cs="Arial"/>
                <w:szCs w:val="18"/>
              </w:rPr>
              <w:t>Per</w:t>
            </w:r>
          </w:p>
        </w:tc>
        <w:tc>
          <w:tcPr>
            <w:tcW w:w="567" w:type="dxa"/>
          </w:tcPr>
          <w:p w14:paraId="086C5D17" w14:textId="77777777" w:rsidR="0098452F" w:rsidRPr="00EC530E" w:rsidRDefault="0098452F" w:rsidP="00D36474">
            <w:pPr>
              <w:pStyle w:val="TAH"/>
              <w:rPr>
                <w:rFonts w:cs="Arial"/>
                <w:szCs w:val="18"/>
              </w:rPr>
            </w:pPr>
            <w:r w:rsidRPr="00EC530E">
              <w:rPr>
                <w:rFonts w:cs="Arial"/>
                <w:szCs w:val="18"/>
              </w:rPr>
              <w:t>M</w:t>
            </w:r>
          </w:p>
        </w:tc>
        <w:tc>
          <w:tcPr>
            <w:tcW w:w="709" w:type="dxa"/>
          </w:tcPr>
          <w:p w14:paraId="403BFC52" w14:textId="77777777" w:rsidR="0098452F" w:rsidRPr="00EC530E" w:rsidRDefault="0098452F" w:rsidP="00D36474">
            <w:pPr>
              <w:pStyle w:val="TAH"/>
              <w:rPr>
                <w:rFonts w:cs="Arial"/>
                <w:szCs w:val="18"/>
              </w:rPr>
            </w:pPr>
            <w:r w:rsidRPr="00EC530E">
              <w:rPr>
                <w:rFonts w:cs="Arial"/>
                <w:szCs w:val="18"/>
              </w:rPr>
              <w:t>FDD-TDD DIFF</w:t>
            </w:r>
          </w:p>
        </w:tc>
        <w:tc>
          <w:tcPr>
            <w:tcW w:w="708" w:type="dxa"/>
          </w:tcPr>
          <w:p w14:paraId="584B9BC5" w14:textId="77777777" w:rsidR="0098452F" w:rsidRPr="00EC530E" w:rsidRDefault="0098452F" w:rsidP="00D36474">
            <w:pPr>
              <w:pStyle w:val="TAH"/>
              <w:rPr>
                <w:rFonts w:cs="Arial"/>
                <w:szCs w:val="18"/>
              </w:rPr>
            </w:pPr>
            <w:r w:rsidRPr="00EC530E">
              <w:rPr>
                <w:rFonts w:cs="Arial"/>
                <w:szCs w:val="18"/>
              </w:rPr>
              <w:t>FR1-FR2 DIFF</w:t>
            </w:r>
          </w:p>
        </w:tc>
      </w:tr>
      <w:tr w:rsidR="0098452F" w:rsidRPr="00EC530E" w14:paraId="27A33055" w14:textId="77777777" w:rsidTr="00D36474">
        <w:trPr>
          <w:cantSplit/>
          <w:tblHeader/>
        </w:trPr>
        <w:tc>
          <w:tcPr>
            <w:tcW w:w="7088" w:type="dxa"/>
          </w:tcPr>
          <w:p w14:paraId="1126B243" w14:textId="77777777" w:rsidR="0098452F" w:rsidRPr="00EC530E" w:rsidRDefault="0098452F" w:rsidP="00D36474">
            <w:pPr>
              <w:pStyle w:val="TAL"/>
              <w:rPr>
                <w:b/>
                <w:i/>
                <w:lang w:eastAsia="ja-JP"/>
              </w:rPr>
            </w:pPr>
            <w:proofErr w:type="spellStart"/>
            <w:r w:rsidRPr="00EC530E">
              <w:rPr>
                <w:b/>
                <w:i/>
                <w:lang w:eastAsia="ja-JP"/>
              </w:rPr>
              <w:t>lch-ToSCellRestriction</w:t>
            </w:r>
            <w:proofErr w:type="spellEnd"/>
          </w:p>
          <w:p w14:paraId="14916C04" w14:textId="77777777" w:rsidR="0098452F" w:rsidRPr="00EC530E" w:rsidRDefault="0098452F" w:rsidP="00D36474">
            <w:pPr>
              <w:pStyle w:val="TAL"/>
              <w:rPr>
                <w:rFonts w:cs="Arial"/>
                <w:szCs w:val="18"/>
              </w:rPr>
            </w:pPr>
            <w:r w:rsidRPr="00EC530E">
              <w:rPr>
                <w:lang w:eastAsia="ja-JP"/>
              </w:rPr>
              <w:t xml:space="preserve">Indicates whether the UE supports restricting data transmission from a given LCH to a configured (sub-) set of serving cells (see </w:t>
            </w:r>
            <w:proofErr w:type="spellStart"/>
            <w:r w:rsidRPr="00EC530E">
              <w:rPr>
                <w:lang w:eastAsia="ja-JP"/>
              </w:rPr>
              <w:t>allowedServingCells</w:t>
            </w:r>
            <w:proofErr w:type="spellEnd"/>
            <w:r w:rsidRPr="00EC530E">
              <w:rPr>
                <w:lang w:eastAsia="ja-JP"/>
              </w:rPr>
              <w:t xml:space="preserve"> in </w:t>
            </w:r>
            <w:proofErr w:type="spellStart"/>
            <w:r w:rsidRPr="00EC530E">
              <w:rPr>
                <w:lang w:eastAsia="ja-JP"/>
              </w:rPr>
              <w:t>LogicalChannelConfig</w:t>
            </w:r>
            <w:proofErr w:type="spellEnd"/>
            <w:r w:rsidRPr="00EC530E">
              <w:rPr>
                <w:lang w:eastAsia="ja-JP"/>
              </w:rPr>
              <w:t xml:space="preserve">). A UE supporting </w:t>
            </w:r>
            <w:proofErr w:type="spellStart"/>
            <w:r w:rsidRPr="00EC530E">
              <w:rPr>
                <w:lang w:eastAsia="ja-JP"/>
              </w:rPr>
              <w:t>pdcp</w:t>
            </w:r>
            <w:proofErr w:type="spellEnd"/>
            <w:r w:rsidRPr="00EC530E">
              <w:rPr>
                <w:lang w:eastAsia="ja-JP"/>
              </w:rPr>
              <w:t>-</w:t>
            </w:r>
            <w:proofErr w:type="spellStart"/>
            <w:r w:rsidRPr="00EC530E">
              <w:rPr>
                <w:lang w:eastAsia="ja-JP"/>
              </w:rPr>
              <w:t>DuplicationMCG</w:t>
            </w:r>
            <w:proofErr w:type="spellEnd"/>
            <w:r w:rsidRPr="00EC530E">
              <w:rPr>
                <w:lang w:eastAsia="ja-JP"/>
              </w:rPr>
              <w:t>-</w:t>
            </w:r>
            <w:proofErr w:type="spellStart"/>
            <w:r w:rsidRPr="00EC530E">
              <w:rPr>
                <w:lang w:eastAsia="ja-JP"/>
              </w:rPr>
              <w:t>OrSCG</w:t>
            </w:r>
            <w:proofErr w:type="spellEnd"/>
            <w:r w:rsidRPr="00EC530E">
              <w:rPr>
                <w:lang w:eastAsia="ja-JP"/>
              </w:rPr>
              <w:t xml:space="preserve">-DRB </w:t>
            </w:r>
            <w:r w:rsidRPr="00EC530E">
              <w:rPr>
                <w:lang w:eastAsia="zh-CN"/>
              </w:rPr>
              <w:t>or</w:t>
            </w:r>
            <w:r w:rsidRPr="00EC530E">
              <w:rPr>
                <w:lang w:eastAsia="ja-JP"/>
              </w:rPr>
              <w:t xml:space="preserve"> </w:t>
            </w:r>
            <w:proofErr w:type="spellStart"/>
            <w:r w:rsidRPr="00EC530E">
              <w:rPr>
                <w:lang w:eastAsia="ja-JP"/>
              </w:rPr>
              <w:t>pdcp-DuplicationSRB</w:t>
            </w:r>
            <w:proofErr w:type="spellEnd"/>
            <w:r w:rsidRPr="00EC530E">
              <w:rPr>
                <w:lang w:eastAsia="ja-JP"/>
              </w:rPr>
              <w:t xml:space="preserve"> (see PDCP-</w:t>
            </w:r>
            <w:proofErr w:type="spellStart"/>
            <w:r w:rsidRPr="00EC530E">
              <w:rPr>
                <w:lang w:eastAsia="ja-JP"/>
              </w:rPr>
              <w:t>Config</w:t>
            </w:r>
            <w:proofErr w:type="spellEnd"/>
            <w:r w:rsidRPr="00EC530E">
              <w:rPr>
                <w:lang w:eastAsia="ja-JP"/>
              </w:rPr>
              <w:t xml:space="preserve">) shall also support </w:t>
            </w:r>
            <w:proofErr w:type="spellStart"/>
            <w:r w:rsidRPr="00EC530E">
              <w:rPr>
                <w:lang w:eastAsia="ja-JP"/>
              </w:rPr>
              <w:t>lch-ToSCellRestriction</w:t>
            </w:r>
            <w:proofErr w:type="spellEnd"/>
            <w:r w:rsidRPr="00EC530E">
              <w:rPr>
                <w:lang w:eastAsia="ja-JP"/>
              </w:rPr>
              <w:t>.</w:t>
            </w:r>
          </w:p>
        </w:tc>
        <w:tc>
          <w:tcPr>
            <w:tcW w:w="567" w:type="dxa"/>
          </w:tcPr>
          <w:p w14:paraId="29E9875B" w14:textId="77777777" w:rsidR="0098452F" w:rsidRPr="00EC530E" w:rsidRDefault="0098452F" w:rsidP="00D36474">
            <w:pPr>
              <w:pStyle w:val="TAL"/>
              <w:jc w:val="center"/>
              <w:rPr>
                <w:rFonts w:cs="Arial"/>
                <w:szCs w:val="18"/>
              </w:rPr>
            </w:pPr>
            <w:r w:rsidRPr="00EC530E">
              <w:rPr>
                <w:rFonts w:cs="Arial"/>
                <w:szCs w:val="18"/>
              </w:rPr>
              <w:t>UE</w:t>
            </w:r>
          </w:p>
        </w:tc>
        <w:tc>
          <w:tcPr>
            <w:tcW w:w="567" w:type="dxa"/>
          </w:tcPr>
          <w:p w14:paraId="7EFA86D8" w14:textId="77777777" w:rsidR="0098452F" w:rsidRPr="00EC530E" w:rsidRDefault="0098452F" w:rsidP="00D36474">
            <w:pPr>
              <w:pStyle w:val="TAL"/>
              <w:jc w:val="center"/>
              <w:rPr>
                <w:rFonts w:cs="Arial"/>
                <w:szCs w:val="18"/>
              </w:rPr>
            </w:pPr>
            <w:r w:rsidRPr="00EC530E">
              <w:rPr>
                <w:rFonts w:cs="Arial"/>
                <w:szCs w:val="18"/>
              </w:rPr>
              <w:t>No</w:t>
            </w:r>
          </w:p>
        </w:tc>
        <w:tc>
          <w:tcPr>
            <w:tcW w:w="709" w:type="dxa"/>
          </w:tcPr>
          <w:p w14:paraId="6C141609" w14:textId="77777777" w:rsidR="0098452F" w:rsidRPr="00EC530E" w:rsidRDefault="0098452F" w:rsidP="00D36474">
            <w:pPr>
              <w:pStyle w:val="TAL"/>
              <w:jc w:val="center"/>
              <w:rPr>
                <w:rFonts w:cs="Arial"/>
                <w:szCs w:val="18"/>
              </w:rPr>
            </w:pPr>
            <w:r w:rsidRPr="00EC530E">
              <w:rPr>
                <w:rFonts w:cs="Arial"/>
                <w:szCs w:val="18"/>
              </w:rPr>
              <w:t>No</w:t>
            </w:r>
          </w:p>
        </w:tc>
        <w:tc>
          <w:tcPr>
            <w:tcW w:w="708" w:type="dxa"/>
          </w:tcPr>
          <w:p w14:paraId="599E43FD" w14:textId="77777777" w:rsidR="0098452F" w:rsidRPr="00EC530E" w:rsidRDefault="0098452F" w:rsidP="00D36474">
            <w:pPr>
              <w:pStyle w:val="TAL"/>
              <w:jc w:val="center"/>
              <w:rPr>
                <w:rFonts w:cs="Arial"/>
                <w:szCs w:val="18"/>
              </w:rPr>
            </w:pPr>
            <w:r w:rsidRPr="00EC530E">
              <w:rPr>
                <w:rFonts w:cs="Arial"/>
                <w:szCs w:val="18"/>
              </w:rPr>
              <w:t>No</w:t>
            </w:r>
          </w:p>
        </w:tc>
      </w:tr>
      <w:tr w:rsidR="0098452F" w:rsidRPr="00EC530E" w14:paraId="01352904" w14:textId="77777777" w:rsidTr="00D36474">
        <w:trPr>
          <w:cantSplit/>
        </w:trPr>
        <w:tc>
          <w:tcPr>
            <w:tcW w:w="7088" w:type="dxa"/>
          </w:tcPr>
          <w:p w14:paraId="3A81E42D" w14:textId="77777777" w:rsidR="0098452F" w:rsidRPr="00EC530E" w:rsidRDefault="0098452F" w:rsidP="00D36474">
            <w:pPr>
              <w:pStyle w:val="TAL"/>
              <w:rPr>
                <w:rFonts w:cs="Arial"/>
                <w:b/>
                <w:bCs/>
                <w:i/>
                <w:iCs/>
                <w:szCs w:val="18"/>
              </w:rPr>
            </w:pPr>
            <w:proofErr w:type="spellStart"/>
            <w:r w:rsidRPr="00EC530E">
              <w:rPr>
                <w:rFonts w:cs="Arial"/>
                <w:b/>
                <w:bCs/>
                <w:i/>
                <w:iCs/>
                <w:szCs w:val="18"/>
              </w:rPr>
              <w:t>lcp</w:t>
            </w:r>
            <w:proofErr w:type="spellEnd"/>
            <w:r w:rsidRPr="00EC530E">
              <w:rPr>
                <w:rFonts w:cs="Arial"/>
                <w:b/>
                <w:bCs/>
                <w:i/>
                <w:iCs/>
                <w:szCs w:val="18"/>
              </w:rPr>
              <w:t>-Restriction</w:t>
            </w:r>
          </w:p>
          <w:p w14:paraId="241B6E23" w14:textId="77777777" w:rsidR="0098452F" w:rsidRPr="00EC530E" w:rsidRDefault="0098452F" w:rsidP="00D36474">
            <w:pPr>
              <w:pStyle w:val="TAL"/>
              <w:rPr>
                <w:rFonts w:cs="Arial"/>
                <w:bCs/>
                <w:i/>
                <w:iCs/>
                <w:szCs w:val="18"/>
              </w:rPr>
            </w:pPr>
            <w:r w:rsidRPr="00EC530E">
              <w:t>Indicates whether UE supports the selection of logical channels for each UL grant based on RRC configured restriction.</w:t>
            </w:r>
          </w:p>
        </w:tc>
        <w:tc>
          <w:tcPr>
            <w:tcW w:w="567" w:type="dxa"/>
          </w:tcPr>
          <w:p w14:paraId="4B5CFBBF"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Pr>
          <w:p w14:paraId="4932AFB8"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09" w:type="dxa"/>
          </w:tcPr>
          <w:p w14:paraId="388BFDCF"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08" w:type="dxa"/>
          </w:tcPr>
          <w:p w14:paraId="6D94D17A" w14:textId="77777777" w:rsidR="0098452F" w:rsidRPr="00EC530E" w:rsidRDefault="0098452F" w:rsidP="00D36474">
            <w:pPr>
              <w:pStyle w:val="TAL"/>
              <w:jc w:val="center"/>
              <w:rPr>
                <w:rFonts w:cs="Arial"/>
                <w:bCs/>
                <w:iCs/>
                <w:szCs w:val="18"/>
              </w:rPr>
            </w:pPr>
            <w:r w:rsidRPr="00EC530E">
              <w:rPr>
                <w:rFonts w:cs="Arial"/>
                <w:bCs/>
                <w:iCs/>
                <w:szCs w:val="18"/>
              </w:rPr>
              <w:t>No</w:t>
            </w:r>
          </w:p>
        </w:tc>
      </w:tr>
      <w:tr w:rsidR="0098452F" w:rsidRPr="00EC530E" w14:paraId="1D59AC11" w14:textId="77777777" w:rsidTr="00D36474">
        <w:trPr>
          <w:cantSplit/>
        </w:trPr>
        <w:tc>
          <w:tcPr>
            <w:tcW w:w="7088" w:type="dxa"/>
          </w:tcPr>
          <w:p w14:paraId="6F731CF2" w14:textId="77777777" w:rsidR="0098452F" w:rsidRPr="00EC530E" w:rsidRDefault="0098452F" w:rsidP="00D36474">
            <w:pPr>
              <w:pStyle w:val="TAL"/>
              <w:rPr>
                <w:rFonts w:cs="Arial"/>
                <w:b/>
                <w:bCs/>
                <w:i/>
                <w:iCs/>
                <w:szCs w:val="18"/>
              </w:rPr>
            </w:pPr>
            <w:proofErr w:type="spellStart"/>
            <w:r w:rsidRPr="00EC530E">
              <w:rPr>
                <w:rFonts w:cs="Arial"/>
                <w:b/>
                <w:bCs/>
                <w:i/>
                <w:iCs/>
                <w:szCs w:val="18"/>
              </w:rPr>
              <w:t>logicalChannelSR-DelayTimer</w:t>
            </w:r>
            <w:proofErr w:type="spellEnd"/>
          </w:p>
          <w:p w14:paraId="2E2A6D59" w14:textId="77777777" w:rsidR="0098452F" w:rsidRPr="00EC530E" w:rsidRDefault="0098452F" w:rsidP="00D36474">
            <w:pPr>
              <w:pStyle w:val="TAL"/>
              <w:rPr>
                <w:rFonts w:cs="Arial"/>
                <w:b/>
                <w:bCs/>
                <w:i/>
                <w:iCs/>
                <w:szCs w:val="18"/>
              </w:rPr>
            </w:pPr>
            <w:r w:rsidRPr="00EC530E">
              <w:t xml:space="preserve">Indicates whether the UE supports the </w:t>
            </w:r>
            <w:proofErr w:type="spellStart"/>
            <w:r w:rsidRPr="00EC530E">
              <w:t>logicalChannelSR-DelayTimer</w:t>
            </w:r>
            <w:proofErr w:type="spellEnd"/>
            <w:r w:rsidRPr="00EC530E">
              <w:t xml:space="preserve"> as specified in TS 38.321 [8].</w:t>
            </w:r>
          </w:p>
        </w:tc>
        <w:tc>
          <w:tcPr>
            <w:tcW w:w="567" w:type="dxa"/>
          </w:tcPr>
          <w:p w14:paraId="2CB1B0E5"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Pr>
          <w:p w14:paraId="37DC188F"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09" w:type="dxa"/>
          </w:tcPr>
          <w:p w14:paraId="11A6F7D9"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8" w:type="dxa"/>
          </w:tcPr>
          <w:p w14:paraId="4D7F07C3" w14:textId="77777777" w:rsidR="0098452F" w:rsidRPr="00EC530E" w:rsidRDefault="0098452F" w:rsidP="00D36474">
            <w:pPr>
              <w:pStyle w:val="TAL"/>
              <w:jc w:val="center"/>
              <w:rPr>
                <w:rFonts w:cs="Arial"/>
                <w:bCs/>
                <w:iCs/>
                <w:szCs w:val="18"/>
              </w:rPr>
            </w:pPr>
            <w:r w:rsidRPr="00EC530E">
              <w:rPr>
                <w:rFonts w:cs="Arial"/>
                <w:bCs/>
                <w:iCs/>
                <w:szCs w:val="18"/>
              </w:rPr>
              <w:t>No</w:t>
            </w:r>
          </w:p>
        </w:tc>
      </w:tr>
      <w:tr w:rsidR="0098452F" w:rsidRPr="00EC530E" w14:paraId="6ABA3FA8" w14:textId="77777777" w:rsidTr="00D36474">
        <w:trPr>
          <w:cantSplit/>
        </w:trPr>
        <w:tc>
          <w:tcPr>
            <w:tcW w:w="7088" w:type="dxa"/>
          </w:tcPr>
          <w:p w14:paraId="142AD50E" w14:textId="77777777" w:rsidR="0098452F" w:rsidRPr="00EC530E" w:rsidRDefault="0098452F" w:rsidP="00D36474">
            <w:pPr>
              <w:pStyle w:val="TAL"/>
              <w:rPr>
                <w:rFonts w:cs="Arial"/>
                <w:b/>
                <w:bCs/>
                <w:i/>
                <w:iCs/>
                <w:szCs w:val="18"/>
              </w:rPr>
            </w:pPr>
            <w:proofErr w:type="spellStart"/>
            <w:r w:rsidRPr="00EC530E">
              <w:rPr>
                <w:rFonts w:cs="Arial"/>
                <w:b/>
                <w:bCs/>
                <w:i/>
                <w:iCs/>
                <w:szCs w:val="18"/>
              </w:rPr>
              <w:t>longDRX</w:t>
            </w:r>
            <w:proofErr w:type="spellEnd"/>
            <w:r w:rsidRPr="00EC530E">
              <w:rPr>
                <w:rFonts w:cs="Arial"/>
                <w:b/>
                <w:bCs/>
                <w:i/>
                <w:iCs/>
                <w:szCs w:val="18"/>
              </w:rPr>
              <w:t>-Cycle</w:t>
            </w:r>
          </w:p>
          <w:p w14:paraId="4A3C3B7F" w14:textId="77777777" w:rsidR="0098452F" w:rsidRPr="00EC530E" w:rsidRDefault="0098452F" w:rsidP="00D36474">
            <w:pPr>
              <w:pStyle w:val="TAL"/>
              <w:rPr>
                <w:rFonts w:cs="Arial"/>
                <w:b/>
                <w:bCs/>
                <w:i/>
                <w:iCs/>
                <w:szCs w:val="18"/>
              </w:rPr>
            </w:pPr>
            <w:r w:rsidRPr="00EC530E">
              <w:t>Indicates whether UE supports long DRX cycle as specified in TS 38.321 [8].</w:t>
            </w:r>
          </w:p>
        </w:tc>
        <w:tc>
          <w:tcPr>
            <w:tcW w:w="567" w:type="dxa"/>
          </w:tcPr>
          <w:p w14:paraId="03C366EF"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Pr>
          <w:p w14:paraId="7A509299"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9" w:type="dxa"/>
          </w:tcPr>
          <w:p w14:paraId="0014E522"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8" w:type="dxa"/>
          </w:tcPr>
          <w:p w14:paraId="3CA6EC0B" w14:textId="77777777" w:rsidR="0098452F" w:rsidRPr="00EC530E" w:rsidRDefault="0098452F" w:rsidP="00D36474">
            <w:pPr>
              <w:pStyle w:val="TAL"/>
              <w:jc w:val="center"/>
              <w:rPr>
                <w:rFonts w:cs="Arial"/>
                <w:bCs/>
                <w:iCs/>
                <w:szCs w:val="18"/>
              </w:rPr>
            </w:pPr>
            <w:r w:rsidRPr="00EC530E">
              <w:rPr>
                <w:rFonts w:cs="Arial"/>
                <w:bCs/>
                <w:iCs/>
                <w:szCs w:val="18"/>
              </w:rPr>
              <w:t>No</w:t>
            </w:r>
          </w:p>
        </w:tc>
      </w:tr>
      <w:tr w:rsidR="0098452F" w:rsidRPr="00EC530E" w14:paraId="3CDA7F5A" w14:textId="77777777" w:rsidTr="00D36474">
        <w:trPr>
          <w:cantSplit/>
        </w:trPr>
        <w:tc>
          <w:tcPr>
            <w:tcW w:w="7088" w:type="dxa"/>
          </w:tcPr>
          <w:p w14:paraId="0628F976" w14:textId="77777777" w:rsidR="0098452F" w:rsidRPr="00EC530E" w:rsidRDefault="0098452F" w:rsidP="00D36474">
            <w:pPr>
              <w:pStyle w:val="TAL"/>
              <w:rPr>
                <w:rFonts w:cs="Arial"/>
                <w:b/>
                <w:bCs/>
                <w:i/>
                <w:iCs/>
                <w:szCs w:val="18"/>
              </w:rPr>
            </w:pPr>
            <w:proofErr w:type="spellStart"/>
            <w:r w:rsidRPr="00EC530E">
              <w:rPr>
                <w:rFonts w:cs="Arial"/>
                <w:b/>
                <w:bCs/>
                <w:i/>
                <w:iCs/>
                <w:szCs w:val="18"/>
              </w:rPr>
              <w:t>multipleConfiguredGrants</w:t>
            </w:r>
            <w:proofErr w:type="spellEnd"/>
          </w:p>
          <w:p w14:paraId="6CF6C6C8" w14:textId="77777777" w:rsidR="0098452F" w:rsidRPr="00EC530E" w:rsidRDefault="0098452F" w:rsidP="00D36474">
            <w:pPr>
              <w:pStyle w:val="TAL"/>
              <w:rPr>
                <w:rFonts w:cs="Arial"/>
                <w:b/>
                <w:bCs/>
                <w:i/>
                <w:iCs/>
                <w:szCs w:val="18"/>
              </w:rPr>
            </w:pPr>
            <w:r w:rsidRPr="00EC530E">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5234D939"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Pr>
          <w:p w14:paraId="507E2F35"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09" w:type="dxa"/>
          </w:tcPr>
          <w:p w14:paraId="13E5D362"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8" w:type="dxa"/>
          </w:tcPr>
          <w:p w14:paraId="72EB02E2" w14:textId="77777777" w:rsidR="0098452F" w:rsidRPr="00EC530E" w:rsidRDefault="0098452F" w:rsidP="00D36474">
            <w:pPr>
              <w:pStyle w:val="TAL"/>
              <w:jc w:val="center"/>
              <w:rPr>
                <w:rFonts w:cs="Arial"/>
                <w:bCs/>
                <w:iCs/>
                <w:szCs w:val="18"/>
              </w:rPr>
            </w:pPr>
            <w:r w:rsidRPr="00EC530E">
              <w:rPr>
                <w:rFonts w:cs="Arial"/>
                <w:bCs/>
                <w:iCs/>
                <w:szCs w:val="18"/>
              </w:rPr>
              <w:t>No</w:t>
            </w:r>
          </w:p>
        </w:tc>
      </w:tr>
      <w:tr w:rsidR="0098452F" w:rsidRPr="00EC530E" w14:paraId="44A44EDF" w14:textId="77777777" w:rsidTr="00D36474">
        <w:trPr>
          <w:cantSplit/>
        </w:trPr>
        <w:tc>
          <w:tcPr>
            <w:tcW w:w="7088" w:type="dxa"/>
          </w:tcPr>
          <w:p w14:paraId="2554853A" w14:textId="77777777" w:rsidR="0098452F" w:rsidRPr="00EC530E" w:rsidRDefault="0098452F" w:rsidP="00D36474">
            <w:pPr>
              <w:pStyle w:val="TAL"/>
              <w:rPr>
                <w:rFonts w:cs="Arial"/>
                <w:b/>
                <w:bCs/>
                <w:i/>
                <w:iCs/>
                <w:szCs w:val="18"/>
              </w:rPr>
            </w:pPr>
            <w:proofErr w:type="spellStart"/>
            <w:r w:rsidRPr="00EC530E">
              <w:rPr>
                <w:rFonts w:cs="Arial"/>
                <w:b/>
                <w:bCs/>
                <w:i/>
                <w:iCs/>
                <w:szCs w:val="18"/>
              </w:rPr>
              <w:t>multipleSR</w:t>
            </w:r>
            <w:proofErr w:type="spellEnd"/>
            <w:r w:rsidRPr="00EC530E">
              <w:rPr>
                <w:rFonts w:cs="Arial"/>
                <w:b/>
                <w:bCs/>
                <w:i/>
                <w:iCs/>
                <w:szCs w:val="18"/>
              </w:rPr>
              <w:t>-Configurations</w:t>
            </w:r>
          </w:p>
          <w:p w14:paraId="3687BA44" w14:textId="77777777" w:rsidR="0098452F" w:rsidRPr="00EC530E" w:rsidRDefault="0098452F" w:rsidP="00D36474">
            <w:pPr>
              <w:pStyle w:val="TAL"/>
              <w:rPr>
                <w:rFonts w:cs="Arial"/>
                <w:b/>
                <w:bCs/>
                <w:i/>
                <w:iCs/>
                <w:szCs w:val="18"/>
              </w:rPr>
            </w:pPr>
            <w:r w:rsidRPr="00EC530E">
              <w:t>Indicates whether the UE supports 8 SR configurations per PUCCH cell group as specified in TS 38.321 [8].</w:t>
            </w:r>
          </w:p>
        </w:tc>
        <w:tc>
          <w:tcPr>
            <w:tcW w:w="567" w:type="dxa"/>
          </w:tcPr>
          <w:p w14:paraId="1001A563"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Pr>
          <w:p w14:paraId="2A3282E9"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09" w:type="dxa"/>
          </w:tcPr>
          <w:p w14:paraId="6ED4E41B"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8" w:type="dxa"/>
          </w:tcPr>
          <w:p w14:paraId="783FDA3D" w14:textId="77777777" w:rsidR="0098452F" w:rsidRPr="00EC530E" w:rsidRDefault="0098452F" w:rsidP="00D36474">
            <w:pPr>
              <w:pStyle w:val="TAL"/>
              <w:jc w:val="center"/>
              <w:rPr>
                <w:rFonts w:cs="Arial"/>
                <w:bCs/>
                <w:iCs/>
                <w:szCs w:val="18"/>
              </w:rPr>
            </w:pPr>
            <w:r w:rsidRPr="00EC530E">
              <w:rPr>
                <w:rFonts w:cs="Arial"/>
                <w:bCs/>
                <w:iCs/>
                <w:szCs w:val="18"/>
              </w:rPr>
              <w:t>No</w:t>
            </w:r>
          </w:p>
        </w:tc>
      </w:tr>
      <w:tr w:rsidR="0098452F" w:rsidRPr="00EC530E" w14:paraId="7BC8D89D" w14:textId="77777777" w:rsidTr="00D36474">
        <w:trPr>
          <w:cantSplit/>
        </w:trPr>
        <w:tc>
          <w:tcPr>
            <w:tcW w:w="7088" w:type="dxa"/>
          </w:tcPr>
          <w:p w14:paraId="6E728C76" w14:textId="77777777" w:rsidR="0098452F" w:rsidRPr="00EC530E" w:rsidRDefault="0098452F" w:rsidP="00D36474">
            <w:pPr>
              <w:pStyle w:val="TAL"/>
              <w:rPr>
                <w:b/>
                <w:i/>
              </w:rPr>
            </w:pPr>
            <w:proofErr w:type="spellStart"/>
            <w:r w:rsidRPr="00EC530E">
              <w:rPr>
                <w:b/>
                <w:i/>
              </w:rPr>
              <w:t>recommendedBitRate</w:t>
            </w:r>
            <w:proofErr w:type="spellEnd"/>
          </w:p>
          <w:p w14:paraId="3B8387B3" w14:textId="77777777" w:rsidR="0098452F" w:rsidRPr="00EC530E" w:rsidRDefault="0098452F" w:rsidP="00D36474">
            <w:pPr>
              <w:pStyle w:val="TAL"/>
            </w:pPr>
            <w:r w:rsidRPr="00EC530E">
              <w:t xml:space="preserve">Indicates whether the UE supports the bit rate recommendation message from the </w:t>
            </w:r>
            <w:proofErr w:type="spellStart"/>
            <w:r w:rsidRPr="00EC530E">
              <w:t>gNB</w:t>
            </w:r>
            <w:proofErr w:type="spellEnd"/>
            <w:r w:rsidRPr="00EC530E">
              <w:t xml:space="preserve"> to the UE as specified in TS 38.321 [8].</w:t>
            </w:r>
          </w:p>
        </w:tc>
        <w:tc>
          <w:tcPr>
            <w:tcW w:w="567" w:type="dxa"/>
          </w:tcPr>
          <w:p w14:paraId="3FF9A92E" w14:textId="77777777" w:rsidR="0098452F" w:rsidRPr="00EC530E" w:rsidRDefault="0098452F" w:rsidP="00D36474">
            <w:pPr>
              <w:pStyle w:val="TAL"/>
              <w:jc w:val="center"/>
            </w:pPr>
            <w:r w:rsidRPr="00EC530E">
              <w:t>UE</w:t>
            </w:r>
          </w:p>
        </w:tc>
        <w:tc>
          <w:tcPr>
            <w:tcW w:w="567" w:type="dxa"/>
          </w:tcPr>
          <w:p w14:paraId="67DC2AAB" w14:textId="77777777" w:rsidR="0098452F" w:rsidRPr="00EC530E" w:rsidRDefault="0098452F" w:rsidP="00D36474">
            <w:pPr>
              <w:pStyle w:val="TAL"/>
              <w:jc w:val="center"/>
            </w:pPr>
            <w:r w:rsidRPr="00EC530E">
              <w:t>No</w:t>
            </w:r>
          </w:p>
        </w:tc>
        <w:tc>
          <w:tcPr>
            <w:tcW w:w="709" w:type="dxa"/>
          </w:tcPr>
          <w:p w14:paraId="045DBD9D" w14:textId="77777777" w:rsidR="0098452F" w:rsidRPr="00EC530E" w:rsidRDefault="0098452F" w:rsidP="00D36474">
            <w:pPr>
              <w:pStyle w:val="TAL"/>
              <w:jc w:val="center"/>
            </w:pPr>
            <w:r w:rsidRPr="00EC530E">
              <w:t>No</w:t>
            </w:r>
          </w:p>
        </w:tc>
        <w:tc>
          <w:tcPr>
            <w:tcW w:w="708" w:type="dxa"/>
          </w:tcPr>
          <w:p w14:paraId="1B3FDB32" w14:textId="77777777" w:rsidR="0098452F" w:rsidRPr="00EC530E" w:rsidRDefault="0098452F" w:rsidP="00D36474">
            <w:pPr>
              <w:pStyle w:val="TAL"/>
              <w:jc w:val="center"/>
            </w:pPr>
            <w:r w:rsidRPr="00EC530E">
              <w:t>No</w:t>
            </w:r>
          </w:p>
        </w:tc>
      </w:tr>
      <w:tr w:rsidR="0098452F" w:rsidRPr="00EC530E" w14:paraId="2DB040A6" w14:textId="77777777" w:rsidTr="00D36474">
        <w:trPr>
          <w:cantSplit/>
        </w:trPr>
        <w:tc>
          <w:tcPr>
            <w:tcW w:w="7088" w:type="dxa"/>
          </w:tcPr>
          <w:p w14:paraId="632AFBDD" w14:textId="77777777" w:rsidR="0098452F" w:rsidRPr="00EC530E" w:rsidRDefault="0098452F" w:rsidP="00D36474">
            <w:pPr>
              <w:pStyle w:val="TAL"/>
              <w:rPr>
                <w:b/>
                <w:i/>
              </w:rPr>
            </w:pPr>
            <w:proofErr w:type="spellStart"/>
            <w:r w:rsidRPr="00EC530E">
              <w:rPr>
                <w:b/>
                <w:i/>
              </w:rPr>
              <w:t>recommendedBitRateQuery</w:t>
            </w:r>
            <w:proofErr w:type="spellEnd"/>
          </w:p>
          <w:p w14:paraId="030D3ECE" w14:textId="77777777" w:rsidR="0098452F" w:rsidRPr="00EC530E" w:rsidRDefault="0098452F" w:rsidP="00D36474">
            <w:pPr>
              <w:pStyle w:val="TAL"/>
            </w:pPr>
            <w:r w:rsidRPr="00EC530E">
              <w:t xml:space="preserve">Indicates whether the UE supports the bit rate recommendation query message from the UE to the </w:t>
            </w:r>
            <w:proofErr w:type="spellStart"/>
            <w:r w:rsidRPr="00EC530E">
              <w:t>gNB</w:t>
            </w:r>
            <w:proofErr w:type="spellEnd"/>
            <w:r w:rsidRPr="00EC530E">
              <w:t xml:space="preserve"> as specified in TS 38.321 [8]. This field is only applicable if the UE supports </w:t>
            </w:r>
            <w:proofErr w:type="spellStart"/>
            <w:r w:rsidRPr="00EC530E">
              <w:t>recommendedBitRate</w:t>
            </w:r>
            <w:proofErr w:type="spellEnd"/>
            <w:r w:rsidRPr="00EC530E">
              <w:t>.</w:t>
            </w:r>
          </w:p>
        </w:tc>
        <w:tc>
          <w:tcPr>
            <w:tcW w:w="567" w:type="dxa"/>
          </w:tcPr>
          <w:p w14:paraId="2E2F1F6E" w14:textId="77777777" w:rsidR="0098452F" w:rsidRPr="00EC530E" w:rsidRDefault="0098452F" w:rsidP="00D36474">
            <w:pPr>
              <w:pStyle w:val="TAL"/>
              <w:jc w:val="center"/>
            </w:pPr>
            <w:r w:rsidRPr="00EC530E">
              <w:t>UE</w:t>
            </w:r>
          </w:p>
        </w:tc>
        <w:tc>
          <w:tcPr>
            <w:tcW w:w="567" w:type="dxa"/>
          </w:tcPr>
          <w:p w14:paraId="60D59A73" w14:textId="77777777" w:rsidR="0098452F" w:rsidRPr="00EC530E" w:rsidRDefault="0098452F" w:rsidP="00D36474">
            <w:pPr>
              <w:pStyle w:val="TAL"/>
              <w:jc w:val="center"/>
            </w:pPr>
            <w:r w:rsidRPr="00EC530E">
              <w:t>No</w:t>
            </w:r>
          </w:p>
        </w:tc>
        <w:tc>
          <w:tcPr>
            <w:tcW w:w="709" w:type="dxa"/>
          </w:tcPr>
          <w:p w14:paraId="7D93164D" w14:textId="77777777" w:rsidR="0098452F" w:rsidRPr="00EC530E" w:rsidRDefault="0098452F" w:rsidP="00D36474">
            <w:pPr>
              <w:pStyle w:val="TAL"/>
              <w:jc w:val="center"/>
            </w:pPr>
            <w:r w:rsidRPr="00EC530E">
              <w:t>No</w:t>
            </w:r>
          </w:p>
        </w:tc>
        <w:tc>
          <w:tcPr>
            <w:tcW w:w="708" w:type="dxa"/>
          </w:tcPr>
          <w:p w14:paraId="0ECB70BA" w14:textId="77777777" w:rsidR="0098452F" w:rsidRPr="00EC530E" w:rsidRDefault="0098452F" w:rsidP="00D36474">
            <w:pPr>
              <w:pStyle w:val="TAL"/>
              <w:jc w:val="center"/>
            </w:pPr>
            <w:r w:rsidRPr="00EC530E">
              <w:t>No</w:t>
            </w:r>
          </w:p>
        </w:tc>
      </w:tr>
      <w:tr w:rsidR="0098452F" w:rsidRPr="00EC530E" w14:paraId="0E20C3DB" w14:textId="77777777" w:rsidTr="00D36474">
        <w:trPr>
          <w:cantSplit/>
        </w:trPr>
        <w:tc>
          <w:tcPr>
            <w:tcW w:w="7088" w:type="dxa"/>
          </w:tcPr>
          <w:p w14:paraId="5DACF92B" w14:textId="77777777" w:rsidR="0098452F" w:rsidRPr="00EC530E" w:rsidRDefault="0098452F" w:rsidP="00D36474">
            <w:pPr>
              <w:pStyle w:val="TAL"/>
              <w:rPr>
                <w:rFonts w:cs="Arial"/>
                <w:b/>
                <w:bCs/>
                <w:i/>
                <w:iCs/>
                <w:szCs w:val="18"/>
              </w:rPr>
            </w:pPr>
            <w:proofErr w:type="spellStart"/>
            <w:r w:rsidRPr="00EC530E">
              <w:rPr>
                <w:rFonts w:cs="Arial"/>
                <w:b/>
                <w:bCs/>
                <w:i/>
                <w:iCs/>
                <w:szCs w:val="18"/>
              </w:rPr>
              <w:t>shortDRX</w:t>
            </w:r>
            <w:proofErr w:type="spellEnd"/>
            <w:r w:rsidRPr="00EC530E">
              <w:rPr>
                <w:rFonts w:cs="Arial"/>
                <w:b/>
                <w:bCs/>
                <w:i/>
                <w:iCs/>
                <w:szCs w:val="18"/>
              </w:rPr>
              <w:t>-Cycle</w:t>
            </w:r>
          </w:p>
          <w:p w14:paraId="4FDFD0CB" w14:textId="77777777" w:rsidR="0098452F" w:rsidRPr="00EC530E" w:rsidRDefault="0098452F" w:rsidP="00D36474">
            <w:pPr>
              <w:pStyle w:val="TAL"/>
              <w:rPr>
                <w:rFonts w:cs="Arial"/>
                <w:b/>
                <w:bCs/>
                <w:i/>
                <w:iCs/>
                <w:szCs w:val="18"/>
              </w:rPr>
            </w:pPr>
            <w:r w:rsidRPr="00EC530E">
              <w:t>Indicates whether UE supports short DRX cycle as specified in TS 38.321 [8].</w:t>
            </w:r>
          </w:p>
        </w:tc>
        <w:tc>
          <w:tcPr>
            <w:tcW w:w="567" w:type="dxa"/>
          </w:tcPr>
          <w:p w14:paraId="5859E458"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Pr>
          <w:p w14:paraId="0B99F3B1"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9" w:type="dxa"/>
          </w:tcPr>
          <w:p w14:paraId="2C267A1C"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8" w:type="dxa"/>
          </w:tcPr>
          <w:p w14:paraId="5B274F79" w14:textId="77777777" w:rsidR="0098452F" w:rsidRPr="00EC530E" w:rsidRDefault="0098452F" w:rsidP="00D36474">
            <w:pPr>
              <w:pStyle w:val="TAL"/>
              <w:jc w:val="center"/>
              <w:rPr>
                <w:rFonts w:cs="Arial"/>
                <w:bCs/>
                <w:iCs/>
                <w:szCs w:val="18"/>
              </w:rPr>
            </w:pPr>
            <w:r w:rsidRPr="00EC530E">
              <w:t>No</w:t>
            </w:r>
          </w:p>
        </w:tc>
      </w:tr>
      <w:tr w:rsidR="0098452F" w:rsidRPr="00EC530E" w14:paraId="74D66F80" w14:textId="77777777" w:rsidTr="00D36474">
        <w:trPr>
          <w:cantSplit/>
        </w:trPr>
        <w:tc>
          <w:tcPr>
            <w:tcW w:w="7088" w:type="dxa"/>
          </w:tcPr>
          <w:p w14:paraId="1A065571" w14:textId="77777777" w:rsidR="0098452F" w:rsidRPr="00EC530E" w:rsidRDefault="0098452F" w:rsidP="00D36474">
            <w:pPr>
              <w:pStyle w:val="TAL"/>
              <w:rPr>
                <w:rFonts w:cs="Arial"/>
                <w:b/>
                <w:bCs/>
                <w:i/>
                <w:iCs/>
                <w:szCs w:val="18"/>
              </w:rPr>
            </w:pPr>
            <w:proofErr w:type="spellStart"/>
            <w:r w:rsidRPr="00EC530E">
              <w:rPr>
                <w:rFonts w:cs="Arial"/>
                <w:b/>
                <w:bCs/>
                <w:i/>
                <w:iCs/>
                <w:szCs w:val="18"/>
              </w:rPr>
              <w:t>skipUplinkTxDynamic</w:t>
            </w:r>
            <w:proofErr w:type="spellEnd"/>
          </w:p>
          <w:p w14:paraId="0008A254" w14:textId="77777777" w:rsidR="0098452F" w:rsidRPr="00EC530E" w:rsidRDefault="0098452F" w:rsidP="00D36474">
            <w:pPr>
              <w:pStyle w:val="TAL"/>
              <w:rPr>
                <w:rFonts w:cs="Arial"/>
                <w:b/>
                <w:bCs/>
                <w:i/>
                <w:iCs/>
                <w:szCs w:val="18"/>
              </w:rPr>
            </w:pPr>
            <w:r w:rsidRPr="00EC530E">
              <w:t>Indicates whether the UE supports skipping of UL transmission for an uplink grant indicated on PDCCH if no data is available for transmission as specified in TS 38.321 [8].</w:t>
            </w:r>
          </w:p>
        </w:tc>
        <w:tc>
          <w:tcPr>
            <w:tcW w:w="567" w:type="dxa"/>
          </w:tcPr>
          <w:p w14:paraId="66480E8F"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7" w:type="dxa"/>
          </w:tcPr>
          <w:p w14:paraId="75637DEE"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09" w:type="dxa"/>
          </w:tcPr>
          <w:p w14:paraId="04E31637"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08" w:type="dxa"/>
          </w:tcPr>
          <w:p w14:paraId="16D7EE1C" w14:textId="77777777" w:rsidR="0098452F" w:rsidRPr="00EC530E" w:rsidRDefault="0098452F" w:rsidP="00D36474">
            <w:pPr>
              <w:pStyle w:val="TAL"/>
              <w:jc w:val="center"/>
              <w:rPr>
                <w:rFonts w:cs="Arial"/>
                <w:bCs/>
                <w:iCs/>
                <w:szCs w:val="18"/>
              </w:rPr>
            </w:pPr>
            <w:r w:rsidRPr="00EC530E">
              <w:t>No</w:t>
            </w:r>
          </w:p>
        </w:tc>
      </w:tr>
      <w:tr w:rsidR="0098452F" w:rsidRPr="00EC530E" w14:paraId="255F173C" w14:textId="77777777" w:rsidTr="00D36474">
        <w:trPr>
          <w:cantSplit/>
          <w:ins w:id="25" w:author="vivo" w:date="2020-02-07T12:08:00Z"/>
        </w:trPr>
        <w:tc>
          <w:tcPr>
            <w:tcW w:w="7088" w:type="dxa"/>
          </w:tcPr>
          <w:p w14:paraId="4C0B1AF5" w14:textId="77777777" w:rsidR="0098452F" w:rsidRDefault="0098452F" w:rsidP="0098452F">
            <w:pPr>
              <w:pStyle w:val="TAL"/>
              <w:rPr>
                <w:ins w:id="26" w:author="vivo" w:date="2020-02-07T12:08:00Z"/>
                <w:rFonts w:cs="Arial"/>
                <w:b/>
                <w:bCs/>
                <w:i/>
                <w:iCs/>
                <w:szCs w:val="18"/>
                <w:lang w:eastAsia="zh-CN"/>
              </w:rPr>
            </w:pPr>
            <w:ins w:id="27" w:author="vivo" w:date="2020-02-07T12:08:00Z">
              <w:r>
                <w:rPr>
                  <w:rFonts w:cs="Arial" w:hint="eastAsia"/>
                  <w:b/>
                  <w:bCs/>
                  <w:i/>
                  <w:iCs/>
                  <w:szCs w:val="18"/>
                  <w:lang w:eastAsia="zh-CN"/>
                </w:rPr>
                <w:t>twoStepRACH-NRU-r16</w:t>
              </w:r>
            </w:ins>
          </w:p>
          <w:p w14:paraId="192E6C2E" w14:textId="611611C1" w:rsidR="0098452F" w:rsidRPr="00EC530E" w:rsidRDefault="0098452F" w:rsidP="0098452F">
            <w:pPr>
              <w:pStyle w:val="TAL"/>
              <w:rPr>
                <w:ins w:id="28" w:author="vivo" w:date="2020-02-07T12:08:00Z"/>
                <w:rFonts w:cs="Arial"/>
                <w:b/>
                <w:bCs/>
                <w:i/>
                <w:iCs/>
                <w:szCs w:val="18"/>
              </w:rPr>
            </w:pPr>
            <w:ins w:id="29" w:author="vivo" w:date="2020-02-07T12:08:00Z">
              <w:r w:rsidRPr="00EC530E">
                <w:t>Indicates whether</w:t>
              </w:r>
              <w:r>
                <w:rPr>
                  <w:rFonts w:hint="eastAsia"/>
                  <w:lang w:eastAsia="zh-CN"/>
                </w:rPr>
                <w:t xml:space="preserve"> the</w:t>
              </w:r>
              <w:r w:rsidRPr="00EC530E">
                <w:t xml:space="preserve"> UE supports</w:t>
              </w:r>
              <w:r>
                <w:rPr>
                  <w:rFonts w:hint="eastAsia"/>
                  <w:lang w:eastAsia="zh-CN"/>
                </w:rPr>
                <w:t xml:space="preserve"> 2-step RACH for </w:t>
              </w:r>
              <w:r>
                <w:rPr>
                  <w:snapToGrid w:val="0"/>
                </w:rPr>
                <w:t>operation with shared spectrum access</w:t>
              </w:r>
              <w:r>
                <w:rPr>
                  <w:rFonts w:hint="eastAsia"/>
                  <w:snapToGrid w:val="0"/>
                  <w:lang w:eastAsia="zh-CN"/>
                </w:rPr>
                <w:t>.</w:t>
              </w:r>
            </w:ins>
          </w:p>
        </w:tc>
        <w:tc>
          <w:tcPr>
            <w:tcW w:w="567" w:type="dxa"/>
          </w:tcPr>
          <w:p w14:paraId="24F8D47D" w14:textId="5D2ADCBC" w:rsidR="0098452F" w:rsidRPr="00EC530E" w:rsidRDefault="0098452F" w:rsidP="00D36474">
            <w:pPr>
              <w:pStyle w:val="TAL"/>
              <w:jc w:val="center"/>
              <w:rPr>
                <w:ins w:id="30" w:author="vivo" w:date="2020-02-07T12:08:00Z"/>
                <w:rFonts w:cs="Arial"/>
                <w:bCs/>
                <w:iCs/>
                <w:szCs w:val="18"/>
              </w:rPr>
            </w:pPr>
            <w:ins w:id="31" w:author="vivo" w:date="2020-02-07T12:08:00Z">
              <w:r w:rsidRPr="00EC530E">
                <w:rPr>
                  <w:rFonts w:cs="Arial"/>
                  <w:bCs/>
                  <w:iCs/>
                  <w:szCs w:val="18"/>
                </w:rPr>
                <w:t>UE</w:t>
              </w:r>
            </w:ins>
          </w:p>
        </w:tc>
        <w:tc>
          <w:tcPr>
            <w:tcW w:w="567" w:type="dxa"/>
          </w:tcPr>
          <w:p w14:paraId="78FC8697" w14:textId="506304DE" w:rsidR="0098452F" w:rsidRPr="00EC530E" w:rsidRDefault="0098452F" w:rsidP="00D36474">
            <w:pPr>
              <w:pStyle w:val="TAL"/>
              <w:jc w:val="center"/>
              <w:rPr>
                <w:ins w:id="32" w:author="vivo" w:date="2020-02-07T12:08:00Z"/>
                <w:rFonts w:cs="Arial"/>
                <w:bCs/>
                <w:iCs/>
                <w:szCs w:val="18"/>
              </w:rPr>
            </w:pPr>
            <w:ins w:id="33" w:author="vivo" w:date="2020-02-07T12:08:00Z">
              <w:r w:rsidRPr="00EC530E">
                <w:rPr>
                  <w:rFonts w:cs="Arial"/>
                  <w:bCs/>
                  <w:iCs/>
                  <w:szCs w:val="18"/>
                </w:rPr>
                <w:t>No</w:t>
              </w:r>
            </w:ins>
          </w:p>
        </w:tc>
        <w:tc>
          <w:tcPr>
            <w:tcW w:w="709" w:type="dxa"/>
          </w:tcPr>
          <w:p w14:paraId="0AC43E21" w14:textId="20E14658" w:rsidR="0098452F" w:rsidRPr="00EC530E" w:rsidRDefault="0098452F" w:rsidP="00D36474">
            <w:pPr>
              <w:pStyle w:val="TAL"/>
              <w:jc w:val="center"/>
              <w:rPr>
                <w:ins w:id="34" w:author="vivo" w:date="2020-02-07T12:08:00Z"/>
                <w:rFonts w:cs="Arial"/>
                <w:bCs/>
                <w:iCs/>
                <w:szCs w:val="18"/>
                <w:lang w:eastAsia="zh-CN"/>
              </w:rPr>
            </w:pPr>
            <w:ins w:id="35" w:author="vivo" w:date="2020-02-07T12:08:00Z">
              <w:r>
                <w:rPr>
                  <w:rFonts w:cs="Arial" w:hint="eastAsia"/>
                  <w:bCs/>
                  <w:iCs/>
                  <w:szCs w:val="18"/>
                  <w:lang w:eastAsia="zh-CN"/>
                </w:rPr>
                <w:t>No</w:t>
              </w:r>
            </w:ins>
          </w:p>
        </w:tc>
        <w:tc>
          <w:tcPr>
            <w:tcW w:w="708" w:type="dxa"/>
          </w:tcPr>
          <w:p w14:paraId="2590216D" w14:textId="0828EA06" w:rsidR="0098452F" w:rsidRPr="00EC530E" w:rsidRDefault="0098452F" w:rsidP="00D36474">
            <w:pPr>
              <w:pStyle w:val="TAL"/>
              <w:jc w:val="center"/>
              <w:rPr>
                <w:ins w:id="36" w:author="vivo" w:date="2020-02-07T12:08:00Z"/>
              </w:rPr>
            </w:pPr>
            <w:ins w:id="37" w:author="vivo" w:date="2020-02-07T12:08:00Z">
              <w:r w:rsidRPr="00EC530E">
                <w:t>No</w:t>
              </w:r>
            </w:ins>
          </w:p>
        </w:tc>
      </w:tr>
    </w:tbl>
    <w:p w14:paraId="2560F25B" w14:textId="51B4FDF5" w:rsidR="000346BF" w:rsidRPr="008571AF" w:rsidRDefault="000346BF" w:rsidP="0098452F">
      <w:pPr>
        <w:jc w:val="cente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98452F">
        <w:rPr>
          <w:rFonts w:hint="eastAsia"/>
          <w:i/>
          <w:sz w:val="22"/>
          <w:highlight w:val="yellow"/>
          <w:lang w:eastAsia="zh-CN"/>
        </w:rPr>
        <w:t>2</w:t>
      </w:r>
      <w:r w:rsidRPr="002506AE">
        <w:rPr>
          <w:rFonts w:hint="eastAsia"/>
          <w:i/>
          <w:sz w:val="22"/>
          <w:highlight w:val="yellow"/>
          <w:lang w:eastAsia="zh-CN"/>
        </w:rPr>
        <w:t>&gt;</w:t>
      </w:r>
    </w:p>
    <w:p w14:paraId="3A126C5E" w14:textId="77777777" w:rsidR="000346BF" w:rsidRDefault="000346BF" w:rsidP="000346BF">
      <w:pPr>
        <w:rPr>
          <w:rFonts w:eastAsiaTheme="minorEastAsia"/>
          <w:lang w:eastAsia="zh-CN"/>
        </w:rPr>
      </w:pPr>
    </w:p>
    <w:p w14:paraId="10EDB352" w14:textId="7DAC946E" w:rsidR="0098452F" w:rsidRPr="008141AB" w:rsidRDefault="0098452F" w:rsidP="0098452F">
      <w:pPr>
        <w:jc w:val="center"/>
        <w:rPr>
          <w:rFonts w:eastAsiaTheme="minorEastAsia"/>
          <w:lang w:eastAsia="zh-CN"/>
        </w:rPr>
      </w:pPr>
      <w:r w:rsidRPr="002506AE">
        <w:rPr>
          <w:rFonts w:hint="eastAsia"/>
          <w:i/>
          <w:sz w:val="22"/>
          <w:highlight w:val="yellow"/>
          <w:lang w:eastAsia="zh-CN"/>
        </w:rPr>
        <w:t>&lt;</w:t>
      </w:r>
      <w:r>
        <w:rPr>
          <w:i/>
          <w:sz w:val="22"/>
          <w:highlight w:val="yellow"/>
          <w:lang w:eastAsia="zh-CN"/>
        </w:rPr>
        <w:t>Start</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rFonts w:hint="eastAsia"/>
          <w:i/>
          <w:sz w:val="22"/>
          <w:highlight w:val="yellow"/>
          <w:lang w:eastAsia="zh-CN"/>
        </w:rPr>
        <w:t>3</w:t>
      </w:r>
      <w:r w:rsidRPr="002506AE">
        <w:rPr>
          <w:rFonts w:hint="eastAsia"/>
          <w:i/>
          <w:sz w:val="22"/>
          <w:highlight w:val="yellow"/>
          <w:lang w:eastAsia="zh-CN"/>
        </w:rPr>
        <w:t>&gt;</w:t>
      </w:r>
    </w:p>
    <w:p w14:paraId="40A33E5E" w14:textId="77777777" w:rsidR="0098452F" w:rsidRPr="00EC530E" w:rsidRDefault="0098452F" w:rsidP="0098452F">
      <w:pPr>
        <w:pStyle w:val="3"/>
      </w:pPr>
      <w:bookmarkStart w:id="38" w:name="_Toc12750905"/>
      <w:bookmarkStart w:id="39" w:name="_Toc29382270"/>
      <w:r w:rsidRPr="00EC530E">
        <w:lastRenderedPageBreak/>
        <w:t>4.2.9</w:t>
      </w:r>
      <w:r w:rsidRPr="00EC530E">
        <w:tab/>
      </w:r>
      <w:proofErr w:type="spellStart"/>
      <w:r w:rsidRPr="00EC530E">
        <w:rPr>
          <w:i/>
        </w:rPr>
        <w:t>MeasAndMobParameters</w:t>
      </w:r>
      <w:bookmarkEnd w:id="38"/>
      <w:bookmarkEnd w:id="39"/>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8452F" w:rsidRPr="00EC530E" w14:paraId="233749A3" w14:textId="77777777" w:rsidTr="00D36474">
        <w:trPr>
          <w:cantSplit/>
          <w:tblHeader/>
        </w:trPr>
        <w:tc>
          <w:tcPr>
            <w:tcW w:w="6804" w:type="dxa"/>
          </w:tcPr>
          <w:p w14:paraId="519C64C1" w14:textId="77777777" w:rsidR="0098452F" w:rsidRPr="00EC530E" w:rsidRDefault="0098452F" w:rsidP="00D36474">
            <w:pPr>
              <w:pStyle w:val="TAH"/>
              <w:rPr>
                <w:rFonts w:cs="Arial"/>
                <w:szCs w:val="18"/>
              </w:rPr>
            </w:pPr>
            <w:r w:rsidRPr="00EC530E">
              <w:rPr>
                <w:rFonts w:cs="Arial"/>
                <w:szCs w:val="18"/>
              </w:rPr>
              <w:t>Definitions for parameters</w:t>
            </w:r>
          </w:p>
        </w:tc>
        <w:tc>
          <w:tcPr>
            <w:tcW w:w="709" w:type="dxa"/>
          </w:tcPr>
          <w:p w14:paraId="77D21A53" w14:textId="77777777" w:rsidR="0098452F" w:rsidRPr="00EC530E" w:rsidRDefault="0098452F" w:rsidP="00D36474">
            <w:pPr>
              <w:pStyle w:val="TAH"/>
              <w:rPr>
                <w:rFonts w:cs="Arial"/>
                <w:szCs w:val="18"/>
              </w:rPr>
            </w:pPr>
            <w:r w:rsidRPr="00EC530E">
              <w:rPr>
                <w:rFonts w:cs="Arial"/>
                <w:szCs w:val="18"/>
              </w:rPr>
              <w:t>Per</w:t>
            </w:r>
          </w:p>
        </w:tc>
        <w:tc>
          <w:tcPr>
            <w:tcW w:w="564" w:type="dxa"/>
          </w:tcPr>
          <w:p w14:paraId="5248D6AA" w14:textId="77777777" w:rsidR="0098452F" w:rsidRPr="00EC530E" w:rsidRDefault="0098452F" w:rsidP="00D36474">
            <w:pPr>
              <w:pStyle w:val="TAH"/>
              <w:rPr>
                <w:rFonts w:cs="Arial"/>
                <w:szCs w:val="18"/>
              </w:rPr>
            </w:pPr>
            <w:r w:rsidRPr="00EC530E">
              <w:rPr>
                <w:rFonts w:cs="Arial"/>
                <w:szCs w:val="18"/>
              </w:rPr>
              <w:t>M</w:t>
            </w:r>
          </w:p>
        </w:tc>
        <w:tc>
          <w:tcPr>
            <w:tcW w:w="712" w:type="dxa"/>
          </w:tcPr>
          <w:p w14:paraId="4F6022FB" w14:textId="77777777" w:rsidR="0098452F" w:rsidRPr="00EC530E" w:rsidRDefault="0098452F" w:rsidP="00D36474">
            <w:pPr>
              <w:pStyle w:val="TAH"/>
              <w:rPr>
                <w:rFonts w:cs="Arial"/>
                <w:szCs w:val="18"/>
              </w:rPr>
            </w:pPr>
            <w:r w:rsidRPr="00EC530E">
              <w:rPr>
                <w:rFonts w:cs="Arial"/>
                <w:szCs w:val="18"/>
              </w:rPr>
              <w:t>FDD-TDD DIFF</w:t>
            </w:r>
          </w:p>
        </w:tc>
        <w:tc>
          <w:tcPr>
            <w:tcW w:w="737" w:type="dxa"/>
          </w:tcPr>
          <w:p w14:paraId="362ACE40" w14:textId="77777777" w:rsidR="0098452F" w:rsidRPr="00EC530E" w:rsidRDefault="0098452F" w:rsidP="00D36474">
            <w:pPr>
              <w:pStyle w:val="TAH"/>
              <w:rPr>
                <w:rFonts w:eastAsia="MS Mincho" w:cs="Arial"/>
                <w:szCs w:val="18"/>
                <w:lang w:eastAsia="ja-JP"/>
              </w:rPr>
            </w:pPr>
            <w:r w:rsidRPr="00EC530E">
              <w:rPr>
                <w:rFonts w:eastAsia="MS Mincho" w:cs="Arial"/>
                <w:szCs w:val="18"/>
                <w:lang w:eastAsia="ja-JP"/>
              </w:rPr>
              <w:t>FR1-FR2 DIFF</w:t>
            </w:r>
          </w:p>
        </w:tc>
      </w:tr>
      <w:tr w:rsidR="0098452F" w:rsidRPr="00EC530E" w14:paraId="0596B316" w14:textId="77777777" w:rsidTr="00D36474">
        <w:trPr>
          <w:cantSplit/>
        </w:trPr>
        <w:tc>
          <w:tcPr>
            <w:tcW w:w="6804" w:type="dxa"/>
          </w:tcPr>
          <w:p w14:paraId="1B10CAA2" w14:textId="77777777" w:rsidR="0098452F" w:rsidRPr="00EC530E" w:rsidRDefault="0098452F" w:rsidP="00D36474">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-RS-RLM</w:t>
            </w:r>
          </w:p>
          <w:p w14:paraId="6E3A6936" w14:textId="77777777" w:rsidR="0098452F" w:rsidRPr="00EC530E" w:rsidDel="00914C0C" w:rsidRDefault="0098452F" w:rsidP="00D36474">
            <w:pPr>
              <w:pStyle w:val="TAL"/>
              <w:rPr>
                <w:rFonts w:cs="Arial"/>
                <w:b/>
                <w:bCs/>
                <w:i/>
                <w:iCs/>
                <w:szCs w:val="18"/>
              </w:rPr>
            </w:pPr>
            <w:r w:rsidRPr="00EC530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C530E">
              <w:rPr>
                <w:rFonts w:eastAsia="MS PGothic" w:cs="Arial"/>
                <w:i/>
                <w:szCs w:val="18"/>
              </w:rPr>
              <w:t>maxNumberResource</w:t>
            </w:r>
            <w:proofErr w:type="spellEnd"/>
            <w:r w:rsidRPr="00EC530E">
              <w:rPr>
                <w:rFonts w:eastAsia="MS PGothic" w:cs="Arial"/>
                <w:i/>
                <w:szCs w:val="18"/>
              </w:rPr>
              <w:t>-CSI-RS-RLM</w:t>
            </w:r>
            <w:r w:rsidRPr="00EC530E">
              <w:rPr>
                <w:rFonts w:eastAsia="MS PGothic" w:cs="Arial"/>
                <w:szCs w:val="18"/>
              </w:rPr>
              <w:t>.</w:t>
            </w:r>
          </w:p>
        </w:tc>
        <w:tc>
          <w:tcPr>
            <w:tcW w:w="709" w:type="dxa"/>
          </w:tcPr>
          <w:p w14:paraId="51E33DF1" w14:textId="77777777" w:rsidR="0098452F" w:rsidRPr="00EC530E" w:rsidDel="00914C0C" w:rsidRDefault="0098452F" w:rsidP="00D36474">
            <w:pPr>
              <w:pStyle w:val="TAL"/>
              <w:jc w:val="center"/>
              <w:rPr>
                <w:rFonts w:cs="Arial"/>
                <w:bCs/>
                <w:iCs/>
                <w:szCs w:val="18"/>
              </w:rPr>
            </w:pPr>
            <w:r w:rsidRPr="00EC530E">
              <w:rPr>
                <w:rFonts w:cs="Arial"/>
                <w:bCs/>
                <w:iCs/>
                <w:szCs w:val="18"/>
              </w:rPr>
              <w:t>UE</w:t>
            </w:r>
          </w:p>
        </w:tc>
        <w:tc>
          <w:tcPr>
            <w:tcW w:w="564" w:type="dxa"/>
          </w:tcPr>
          <w:p w14:paraId="15CC342C" w14:textId="77777777" w:rsidR="0098452F" w:rsidRPr="00EC530E" w:rsidDel="00914C0C" w:rsidRDefault="0098452F" w:rsidP="00D36474">
            <w:pPr>
              <w:pStyle w:val="TAL"/>
              <w:jc w:val="center"/>
              <w:rPr>
                <w:rFonts w:cs="Arial"/>
                <w:bCs/>
                <w:iCs/>
                <w:szCs w:val="18"/>
              </w:rPr>
            </w:pPr>
            <w:r w:rsidRPr="00EC530E">
              <w:rPr>
                <w:rFonts w:cs="Arial"/>
                <w:bCs/>
                <w:iCs/>
                <w:szCs w:val="18"/>
              </w:rPr>
              <w:t>Yes</w:t>
            </w:r>
          </w:p>
        </w:tc>
        <w:tc>
          <w:tcPr>
            <w:tcW w:w="712" w:type="dxa"/>
          </w:tcPr>
          <w:p w14:paraId="55FA4BDB" w14:textId="77777777" w:rsidR="0098452F" w:rsidRPr="00EC530E" w:rsidDel="00914C0C" w:rsidRDefault="0098452F" w:rsidP="00D36474">
            <w:pPr>
              <w:pStyle w:val="TAL"/>
              <w:jc w:val="center"/>
              <w:rPr>
                <w:rFonts w:cs="Arial"/>
                <w:bCs/>
                <w:iCs/>
                <w:szCs w:val="18"/>
              </w:rPr>
            </w:pPr>
            <w:r w:rsidRPr="00EC530E">
              <w:rPr>
                <w:rFonts w:cs="Arial"/>
                <w:bCs/>
                <w:iCs/>
                <w:szCs w:val="18"/>
              </w:rPr>
              <w:t>No</w:t>
            </w:r>
          </w:p>
        </w:tc>
        <w:tc>
          <w:tcPr>
            <w:tcW w:w="737" w:type="dxa"/>
          </w:tcPr>
          <w:p w14:paraId="7E3D0285"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Yes</w:t>
            </w:r>
          </w:p>
        </w:tc>
      </w:tr>
      <w:tr w:rsidR="0098452F" w:rsidRPr="00EC530E" w14:paraId="0D61BA2D" w14:textId="77777777" w:rsidTr="00D36474">
        <w:trPr>
          <w:cantSplit/>
        </w:trPr>
        <w:tc>
          <w:tcPr>
            <w:tcW w:w="6804" w:type="dxa"/>
          </w:tcPr>
          <w:p w14:paraId="016115C2" w14:textId="77777777" w:rsidR="0098452F" w:rsidRPr="00EC530E" w:rsidRDefault="0098452F" w:rsidP="00D36474">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-RSRP-</w:t>
            </w:r>
            <w:proofErr w:type="spellStart"/>
            <w:r w:rsidRPr="00EC530E">
              <w:rPr>
                <w:rFonts w:cs="Arial"/>
                <w:b/>
                <w:bCs/>
                <w:i/>
                <w:iCs/>
                <w:szCs w:val="18"/>
              </w:rPr>
              <w:t>AndRSRQ</w:t>
            </w:r>
            <w:proofErr w:type="spellEnd"/>
            <w:r w:rsidRPr="00EC530E">
              <w:rPr>
                <w:rFonts w:cs="Arial"/>
                <w:b/>
                <w:bCs/>
                <w:i/>
                <w:iCs/>
                <w:szCs w:val="18"/>
              </w:rPr>
              <w:t>-</w:t>
            </w:r>
            <w:proofErr w:type="spellStart"/>
            <w:r w:rsidRPr="00EC530E">
              <w:rPr>
                <w:rFonts w:cs="Arial"/>
                <w:b/>
                <w:bCs/>
                <w:i/>
                <w:iCs/>
                <w:szCs w:val="18"/>
              </w:rPr>
              <w:t>MeasWithSSB</w:t>
            </w:r>
            <w:proofErr w:type="spellEnd"/>
          </w:p>
          <w:p w14:paraId="048C60E3" w14:textId="77777777" w:rsidR="0098452F" w:rsidRPr="00EC530E" w:rsidDel="00914C0C" w:rsidRDefault="0098452F" w:rsidP="00D36474">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-RS-RRM-RS-SINR</w:t>
            </w:r>
            <w:r w:rsidRPr="00EC530E">
              <w:rPr>
                <w:rFonts w:eastAsia="MS PGothic" w:cs="Arial"/>
                <w:szCs w:val="18"/>
              </w:rPr>
              <w:t>.</w:t>
            </w:r>
          </w:p>
        </w:tc>
        <w:tc>
          <w:tcPr>
            <w:tcW w:w="709" w:type="dxa"/>
          </w:tcPr>
          <w:p w14:paraId="186D9ACB" w14:textId="77777777" w:rsidR="0098452F" w:rsidRPr="00EC530E" w:rsidDel="00914C0C" w:rsidRDefault="0098452F" w:rsidP="00D36474">
            <w:pPr>
              <w:pStyle w:val="TAL"/>
              <w:jc w:val="center"/>
              <w:rPr>
                <w:rFonts w:cs="Arial"/>
                <w:bCs/>
                <w:iCs/>
                <w:szCs w:val="18"/>
              </w:rPr>
            </w:pPr>
            <w:r w:rsidRPr="00EC530E">
              <w:rPr>
                <w:rFonts w:cs="Arial"/>
                <w:bCs/>
                <w:iCs/>
                <w:szCs w:val="18"/>
              </w:rPr>
              <w:t>UE</w:t>
            </w:r>
          </w:p>
        </w:tc>
        <w:tc>
          <w:tcPr>
            <w:tcW w:w="564" w:type="dxa"/>
          </w:tcPr>
          <w:p w14:paraId="3FD810CE" w14:textId="77777777" w:rsidR="0098452F" w:rsidRPr="00EC530E" w:rsidDel="00914C0C" w:rsidRDefault="0098452F" w:rsidP="00D36474">
            <w:pPr>
              <w:pStyle w:val="TAL"/>
              <w:jc w:val="center"/>
              <w:rPr>
                <w:rFonts w:cs="Arial"/>
                <w:bCs/>
                <w:iCs/>
                <w:szCs w:val="18"/>
              </w:rPr>
            </w:pPr>
            <w:r w:rsidRPr="00EC530E">
              <w:rPr>
                <w:rFonts w:cs="Arial"/>
                <w:bCs/>
                <w:iCs/>
                <w:szCs w:val="18"/>
              </w:rPr>
              <w:t>No</w:t>
            </w:r>
          </w:p>
        </w:tc>
        <w:tc>
          <w:tcPr>
            <w:tcW w:w="712" w:type="dxa"/>
          </w:tcPr>
          <w:p w14:paraId="5F098C1A" w14:textId="77777777" w:rsidR="0098452F" w:rsidRPr="00EC530E" w:rsidDel="00914C0C" w:rsidRDefault="0098452F" w:rsidP="00D36474">
            <w:pPr>
              <w:pStyle w:val="TAL"/>
              <w:jc w:val="center"/>
              <w:rPr>
                <w:rFonts w:cs="Arial"/>
                <w:bCs/>
                <w:iCs/>
                <w:szCs w:val="18"/>
              </w:rPr>
            </w:pPr>
            <w:r w:rsidRPr="00EC530E">
              <w:rPr>
                <w:rFonts w:cs="Arial"/>
                <w:bCs/>
                <w:iCs/>
                <w:szCs w:val="18"/>
              </w:rPr>
              <w:t>No</w:t>
            </w:r>
          </w:p>
        </w:tc>
        <w:tc>
          <w:tcPr>
            <w:tcW w:w="737" w:type="dxa"/>
          </w:tcPr>
          <w:p w14:paraId="0C50A8A0"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Yes</w:t>
            </w:r>
          </w:p>
        </w:tc>
      </w:tr>
      <w:tr w:rsidR="0098452F" w:rsidRPr="00EC530E" w14:paraId="00FC7C17" w14:textId="77777777" w:rsidTr="00D36474">
        <w:trPr>
          <w:cantSplit/>
        </w:trPr>
        <w:tc>
          <w:tcPr>
            <w:tcW w:w="6804" w:type="dxa"/>
          </w:tcPr>
          <w:p w14:paraId="792FFEBA" w14:textId="77777777" w:rsidR="0098452F" w:rsidRPr="00EC530E" w:rsidRDefault="0098452F" w:rsidP="00D36474">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-RSRP-</w:t>
            </w:r>
            <w:proofErr w:type="spellStart"/>
            <w:r w:rsidRPr="00EC530E">
              <w:rPr>
                <w:rFonts w:cs="Arial"/>
                <w:b/>
                <w:bCs/>
                <w:i/>
                <w:iCs/>
                <w:szCs w:val="18"/>
              </w:rPr>
              <w:t>AndRSRQ</w:t>
            </w:r>
            <w:proofErr w:type="spellEnd"/>
            <w:r w:rsidRPr="00EC530E">
              <w:rPr>
                <w:rFonts w:cs="Arial"/>
                <w:b/>
                <w:bCs/>
                <w:i/>
                <w:iCs/>
                <w:szCs w:val="18"/>
              </w:rPr>
              <w:t>-</w:t>
            </w:r>
            <w:proofErr w:type="spellStart"/>
            <w:r w:rsidRPr="00EC530E">
              <w:rPr>
                <w:rFonts w:cs="Arial"/>
                <w:b/>
                <w:bCs/>
                <w:i/>
                <w:iCs/>
                <w:szCs w:val="18"/>
              </w:rPr>
              <w:t>MeasWithoutSSB</w:t>
            </w:r>
            <w:proofErr w:type="spellEnd"/>
          </w:p>
          <w:p w14:paraId="414C101E" w14:textId="77777777" w:rsidR="0098452F" w:rsidRPr="00EC530E" w:rsidRDefault="0098452F" w:rsidP="00D36474">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-RS-RRM-RS-SINR</w:t>
            </w:r>
            <w:r w:rsidRPr="00EC530E">
              <w:rPr>
                <w:rFonts w:eastAsia="MS PGothic" w:cs="Arial"/>
                <w:szCs w:val="18"/>
              </w:rPr>
              <w:t>.</w:t>
            </w:r>
          </w:p>
        </w:tc>
        <w:tc>
          <w:tcPr>
            <w:tcW w:w="709" w:type="dxa"/>
          </w:tcPr>
          <w:p w14:paraId="1E133421"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61C398AC"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12" w:type="dxa"/>
          </w:tcPr>
          <w:p w14:paraId="27C4F1A7"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37" w:type="dxa"/>
          </w:tcPr>
          <w:p w14:paraId="49774E1D"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Yes</w:t>
            </w:r>
          </w:p>
        </w:tc>
      </w:tr>
      <w:tr w:rsidR="0098452F" w:rsidRPr="00EC530E" w14:paraId="36A16FDE" w14:textId="77777777" w:rsidTr="00D36474">
        <w:trPr>
          <w:cantSplit/>
        </w:trPr>
        <w:tc>
          <w:tcPr>
            <w:tcW w:w="6804" w:type="dxa"/>
          </w:tcPr>
          <w:p w14:paraId="713131C1" w14:textId="77777777" w:rsidR="0098452F" w:rsidRPr="00EC530E" w:rsidRDefault="0098452F" w:rsidP="00D36474">
            <w:pPr>
              <w:pStyle w:val="TAL"/>
              <w:rPr>
                <w:rFonts w:cs="Arial"/>
                <w:b/>
                <w:bCs/>
                <w:i/>
                <w:iCs/>
                <w:szCs w:val="18"/>
              </w:rPr>
            </w:pPr>
            <w:proofErr w:type="spellStart"/>
            <w:r w:rsidRPr="00EC530E">
              <w:rPr>
                <w:rFonts w:cs="Arial"/>
                <w:b/>
                <w:bCs/>
                <w:i/>
                <w:iCs/>
                <w:szCs w:val="18"/>
              </w:rPr>
              <w:t>csi</w:t>
            </w:r>
            <w:proofErr w:type="spellEnd"/>
            <w:r w:rsidRPr="00EC530E">
              <w:rPr>
                <w:rFonts w:cs="Arial"/>
                <w:b/>
                <w:bCs/>
                <w:i/>
                <w:iCs/>
                <w:szCs w:val="18"/>
              </w:rPr>
              <w:t>-SINR-</w:t>
            </w:r>
            <w:proofErr w:type="spellStart"/>
            <w:r w:rsidRPr="00EC530E">
              <w:rPr>
                <w:rFonts w:cs="Arial"/>
                <w:b/>
                <w:bCs/>
                <w:i/>
                <w:iCs/>
                <w:szCs w:val="18"/>
              </w:rPr>
              <w:t>Meas</w:t>
            </w:r>
            <w:proofErr w:type="spellEnd"/>
          </w:p>
          <w:p w14:paraId="074EAA2F" w14:textId="77777777" w:rsidR="0098452F" w:rsidRPr="00EC530E" w:rsidRDefault="0098452F" w:rsidP="00D36474">
            <w:pPr>
              <w:pStyle w:val="TAL"/>
              <w:rPr>
                <w:rFonts w:cs="Arial"/>
                <w:b/>
                <w:bCs/>
                <w:i/>
                <w:iCs/>
                <w:szCs w:val="18"/>
              </w:rPr>
            </w:pPr>
            <w:r w:rsidRPr="00EC530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-RS-RRM-RS-SINR</w:t>
            </w:r>
            <w:r w:rsidRPr="00EC530E">
              <w:rPr>
                <w:rFonts w:eastAsia="MS PGothic" w:cs="Arial"/>
                <w:szCs w:val="18"/>
              </w:rPr>
              <w:t>.</w:t>
            </w:r>
          </w:p>
        </w:tc>
        <w:tc>
          <w:tcPr>
            <w:tcW w:w="709" w:type="dxa"/>
          </w:tcPr>
          <w:p w14:paraId="6FE38FD5"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0811D884"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12" w:type="dxa"/>
          </w:tcPr>
          <w:p w14:paraId="2FABF66D"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37" w:type="dxa"/>
          </w:tcPr>
          <w:p w14:paraId="73198F75"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Yes</w:t>
            </w:r>
          </w:p>
        </w:tc>
      </w:tr>
      <w:tr w:rsidR="0098452F" w:rsidRPr="00EC530E" w14:paraId="2944348F" w14:textId="77777777" w:rsidTr="00D36474">
        <w:trPr>
          <w:cantSplit/>
        </w:trPr>
        <w:tc>
          <w:tcPr>
            <w:tcW w:w="6804" w:type="dxa"/>
          </w:tcPr>
          <w:p w14:paraId="6A4D74EF" w14:textId="77777777" w:rsidR="0098452F" w:rsidRPr="00EC530E" w:rsidRDefault="0098452F" w:rsidP="00D36474">
            <w:pPr>
              <w:pStyle w:val="TAL"/>
              <w:rPr>
                <w:b/>
                <w:i/>
              </w:rPr>
            </w:pPr>
            <w:proofErr w:type="spellStart"/>
            <w:r w:rsidRPr="00EC530E">
              <w:rPr>
                <w:b/>
                <w:i/>
              </w:rPr>
              <w:t>eutra</w:t>
            </w:r>
            <w:proofErr w:type="spellEnd"/>
            <w:r w:rsidRPr="00EC530E">
              <w:rPr>
                <w:b/>
                <w:i/>
              </w:rPr>
              <w:t>-CGI-Reporting</w:t>
            </w:r>
          </w:p>
          <w:p w14:paraId="388BD422" w14:textId="77777777" w:rsidR="0098452F" w:rsidRPr="00EC530E" w:rsidRDefault="0098452F" w:rsidP="00D36474">
            <w:pPr>
              <w:pStyle w:val="TAL"/>
            </w:pPr>
            <w:r w:rsidRPr="00EC530E">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6755F7FD" w14:textId="77777777" w:rsidR="0098452F" w:rsidRPr="00EC530E" w:rsidRDefault="0098452F" w:rsidP="00D36474">
            <w:pPr>
              <w:pStyle w:val="TAL"/>
              <w:jc w:val="center"/>
            </w:pPr>
            <w:r w:rsidRPr="00EC530E">
              <w:t>UE</w:t>
            </w:r>
          </w:p>
        </w:tc>
        <w:tc>
          <w:tcPr>
            <w:tcW w:w="564" w:type="dxa"/>
          </w:tcPr>
          <w:p w14:paraId="6817845E" w14:textId="77777777" w:rsidR="0098452F" w:rsidRPr="00EC530E" w:rsidRDefault="0098452F" w:rsidP="00D36474">
            <w:pPr>
              <w:pStyle w:val="TAL"/>
              <w:jc w:val="center"/>
            </w:pPr>
            <w:r w:rsidRPr="00EC530E">
              <w:t>Yes</w:t>
            </w:r>
          </w:p>
        </w:tc>
        <w:tc>
          <w:tcPr>
            <w:tcW w:w="712" w:type="dxa"/>
          </w:tcPr>
          <w:p w14:paraId="693DF3B8" w14:textId="77777777" w:rsidR="0098452F" w:rsidRPr="00EC530E" w:rsidRDefault="0098452F" w:rsidP="00D36474">
            <w:pPr>
              <w:pStyle w:val="TAL"/>
              <w:jc w:val="center"/>
            </w:pPr>
            <w:r w:rsidRPr="00EC530E">
              <w:t>No</w:t>
            </w:r>
          </w:p>
        </w:tc>
        <w:tc>
          <w:tcPr>
            <w:tcW w:w="737" w:type="dxa"/>
          </w:tcPr>
          <w:p w14:paraId="08BBD76D" w14:textId="77777777" w:rsidR="0098452F" w:rsidRPr="00EC530E" w:rsidRDefault="0098452F" w:rsidP="00D36474">
            <w:pPr>
              <w:pStyle w:val="TAL"/>
              <w:jc w:val="center"/>
              <w:rPr>
                <w:rFonts w:eastAsia="MS Mincho"/>
                <w:lang w:eastAsia="ja-JP"/>
              </w:rPr>
            </w:pPr>
            <w:r w:rsidRPr="00EC530E">
              <w:rPr>
                <w:rFonts w:eastAsia="MS Mincho"/>
                <w:lang w:eastAsia="ja-JP"/>
              </w:rPr>
              <w:t>No</w:t>
            </w:r>
          </w:p>
        </w:tc>
      </w:tr>
      <w:tr w:rsidR="0098452F" w:rsidRPr="00EC530E" w14:paraId="59A19B0C" w14:textId="77777777" w:rsidTr="00D36474">
        <w:trPr>
          <w:cantSplit/>
        </w:trPr>
        <w:tc>
          <w:tcPr>
            <w:tcW w:w="6804" w:type="dxa"/>
          </w:tcPr>
          <w:p w14:paraId="38A12220" w14:textId="77777777" w:rsidR="0098452F" w:rsidRPr="00EC530E" w:rsidRDefault="0098452F" w:rsidP="00D36474">
            <w:pPr>
              <w:pStyle w:val="TAL"/>
              <w:rPr>
                <w:rFonts w:cs="Arial"/>
                <w:b/>
                <w:bCs/>
                <w:i/>
                <w:iCs/>
                <w:szCs w:val="18"/>
              </w:rPr>
            </w:pPr>
            <w:proofErr w:type="spellStart"/>
            <w:r w:rsidRPr="00EC530E">
              <w:rPr>
                <w:rFonts w:cs="Arial"/>
                <w:b/>
                <w:bCs/>
                <w:i/>
                <w:iCs/>
                <w:szCs w:val="18"/>
              </w:rPr>
              <w:t>eventA-MeasAndReport</w:t>
            </w:r>
            <w:proofErr w:type="spellEnd"/>
          </w:p>
          <w:p w14:paraId="18A6E6BE" w14:textId="77777777" w:rsidR="0098452F" w:rsidRPr="00EC530E" w:rsidRDefault="0098452F" w:rsidP="00D36474">
            <w:pPr>
              <w:pStyle w:val="TAL"/>
              <w:rPr>
                <w:rFonts w:cs="Arial"/>
                <w:b/>
                <w:bCs/>
                <w:i/>
                <w:iCs/>
                <w:szCs w:val="18"/>
              </w:rPr>
            </w:pPr>
            <w:r w:rsidRPr="00EC530E">
              <w:rPr>
                <w:rFonts w:cs="Arial"/>
                <w:bCs/>
                <w:iCs/>
                <w:szCs w:val="18"/>
              </w:rPr>
              <w:t xml:space="preserve">Indicates whether the UE supports NR measurements and events A triggered reporting as specified in TS 38.331 [9]. </w:t>
            </w:r>
            <w:r w:rsidRPr="00EC530E">
              <w:t>This field only applies to SN configured measurement when EN-DC is configured. For NR SA, this feature is mandatory supported.</w:t>
            </w:r>
          </w:p>
        </w:tc>
        <w:tc>
          <w:tcPr>
            <w:tcW w:w="709" w:type="dxa"/>
          </w:tcPr>
          <w:p w14:paraId="55EEB494"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41927C64"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12" w:type="dxa"/>
          </w:tcPr>
          <w:p w14:paraId="2BBACE03"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37" w:type="dxa"/>
          </w:tcPr>
          <w:p w14:paraId="387E2015"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No</w:t>
            </w:r>
          </w:p>
        </w:tc>
      </w:tr>
      <w:tr w:rsidR="0098452F" w:rsidRPr="00EC530E" w14:paraId="3F17BFFD" w14:textId="77777777" w:rsidTr="00D36474">
        <w:trPr>
          <w:cantSplit/>
        </w:trPr>
        <w:tc>
          <w:tcPr>
            <w:tcW w:w="6804" w:type="dxa"/>
          </w:tcPr>
          <w:p w14:paraId="27C5F7E6" w14:textId="77777777" w:rsidR="0098452F" w:rsidRPr="00EC530E" w:rsidRDefault="0098452F" w:rsidP="00D36474">
            <w:pPr>
              <w:pStyle w:val="TAL"/>
              <w:rPr>
                <w:b/>
                <w:i/>
              </w:rPr>
            </w:pPr>
            <w:proofErr w:type="spellStart"/>
            <w:r w:rsidRPr="00EC530E">
              <w:rPr>
                <w:b/>
                <w:i/>
              </w:rPr>
              <w:t>eventB-MeasAndReport</w:t>
            </w:r>
            <w:proofErr w:type="spellEnd"/>
          </w:p>
          <w:p w14:paraId="70C3F28A" w14:textId="77777777" w:rsidR="0098452F" w:rsidRPr="00EC530E" w:rsidRDefault="0098452F" w:rsidP="00D36474">
            <w:pPr>
              <w:pStyle w:val="TAL"/>
            </w:pPr>
            <w:r w:rsidRPr="00EC530E">
              <w:t>Indicates whether the UE supports EUTRA measurement and event B triggered reporting as specified in TS 38.331 [9]. It is mandated if the UE supports EUTRA.</w:t>
            </w:r>
          </w:p>
        </w:tc>
        <w:tc>
          <w:tcPr>
            <w:tcW w:w="709" w:type="dxa"/>
          </w:tcPr>
          <w:p w14:paraId="283C9CFC" w14:textId="77777777" w:rsidR="0098452F" w:rsidRPr="00EC530E" w:rsidRDefault="0098452F" w:rsidP="00D36474">
            <w:pPr>
              <w:pStyle w:val="TAL"/>
              <w:jc w:val="center"/>
            </w:pPr>
            <w:r w:rsidRPr="00EC530E">
              <w:t>UE</w:t>
            </w:r>
          </w:p>
        </w:tc>
        <w:tc>
          <w:tcPr>
            <w:tcW w:w="564" w:type="dxa"/>
          </w:tcPr>
          <w:p w14:paraId="385F24F9" w14:textId="77777777" w:rsidR="0098452F" w:rsidRPr="00EC530E" w:rsidRDefault="0098452F" w:rsidP="00D36474">
            <w:pPr>
              <w:pStyle w:val="TAL"/>
              <w:jc w:val="center"/>
            </w:pPr>
            <w:r w:rsidRPr="00EC530E">
              <w:t>Yes</w:t>
            </w:r>
          </w:p>
        </w:tc>
        <w:tc>
          <w:tcPr>
            <w:tcW w:w="712" w:type="dxa"/>
          </w:tcPr>
          <w:p w14:paraId="351A2B7D" w14:textId="77777777" w:rsidR="0098452F" w:rsidRPr="00EC530E" w:rsidRDefault="0098452F" w:rsidP="00D36474">
            <w:pPr>
              <w:pStyle w:val="TAL"/>
              <w:jc w:val="center"/>
            </w:pPr>
            <w:r w:rsidRPr="00EC530E">
              <w:t>No</w:t>
            </w:r>
          </w:p>
        </w:tc>
        <w:tc>
          <w:tcPr>
            <w:tcW w:w="737" w:type="dxa"/>
          </w:tcPr>
          <w:p w14:paraId="48033BBE" w14:textId="77777777" w:rsidR="0098452F" w:rsidRPr="00EC530E" w:rsidRDefault="0098452F" w:rsidP="00D36474">
            <w:pPr>
              <w:pStyle w:val="TAL"/>
              <w:jc w:val="center"/>
              <w:rPr>
                <w:rFonts w:eastAsia="MS Mincho"/>
                <w:lang w:eastAsia="ja-JP"/>
              </w:rPr>
            </w:pPr>
            <w:r w:rsidRPr="00EC530E">
              <w:rPr>
                <w:rFonts w:eastAsia="MS Mincho"/>
                <w:lang w:eastAsia="ja-JP"/>
              </w:rPr>
              <w:t>No</w:t>
            </w:r>
          </w:p>
        </w:tc>
      </w:tr>
      <w:tr w:rsidR="0098452F" w:rsidRPr="00EC530E" w14:paraId="373E181C" w14:textId="77777777" w:rsidTr="00D36474">
        <w:trPr>
          <w:cantSplit/>
        </w:trPr>
        <w:tc>
          <w:tcPr>
            <w:tcW w:w="6804" w:type="dxa"/>
          </w:tcPr>
          <w:p w14:paraId="0D2D3032" w14:textId="77777777" w:rsidR="0098452F" w:rsidRPr="00EC530E" w:rsidRDefault="0098452F" w:rsidP="00D36474">
            <w:pPr>
              <w:pStyle w:val="TAL"/>
              <w:rPr>
                <w:b/>
                <w:i/>
              </w:rPr>
            </w:pPr>
            <w:r w:rsidRPr="00EC530E">
              <w:rPr>
                <w:b/>
                <w:i/>
              </w:rPr>
              <w:t>handoverLTE-5GC</w:t>
            </w:r>
          </w:p>
          <w:p w14:paraId="199E9521" w14:textId="77777777" w:rsidR="0098452F" w:rsidRPr="00EC530E" w:rsidRDefault="0098452F" w:rsidP="00D36474">
            <w:pPr>
              <w:pStyle w:val="TAL"/>
            </w:pPr>
            <w:r w:rsidRPr="00EC530E">
              <w:t>Indicates whether the UE supports HO to EUTRA connected to 5GC. It is mandated if the UE supports EUTRA connected to 5GC.</w:t>
            </w:r>
          </w:p>
        </w:tc>
        <w:tc>
          <w:tcPr>
            <w:tcW w:w="709" w:type="dxa"/>
          </w:tcPr>
          <w:p w14:paraId="73CBD7D8" w14:textId="77777777" w:rsidR="0098452F" w:rsidRPr="00EC530E" w:rsidRDefault="0098452F" w:rsidP="00D36474">
            <w:pPr>
              <w:pStyle w:val="TAL"/>
              <w:jc w:val="center"/>
            </w:pPr>
            <w:r w:rsidRPr="00EC530E">
              <w:t>UE</w:t>
            </w:r>
          </w:p>
        </w:tc>
        <w:tc>
          <w:tcPr>
            <w:tcW w:w="564" w:type="dxa"/>
          </w:tcPr>
          <w:p w14:paraId="6E2476E5" w14:textId="77777777" w:rsidR="0098452F" w:rsidRPr="00EC530E" w:rsidRDefault="0098452F" w:rsidP="00D36474">
            <w:pPr>
              <w:pStyle w:val="TAL"/>
              <w:jc w:val="center"/>
            </w:pPr>
            <w:r w:rsidRPr="00EC530E">
              <w:t>Yes</w:t>
            </w:r>
          </w:p>
        </w:tc>
        <w:tc>
          <w:tcPr>
            <w:tcW w:w="712" w:type="dxa"/>
          </w:tcPr>
          <w:p w14:paraId="07F23218" w14:textId="77777777" w:rsidR="0098452F" w:rsidRPr="00EC530E" w:rsidRDefault="0098452F" w:rsidP="00D36474">
            <w:pPr>
              <w:pStyle w:val="TAL"/>
              <w:jc w:val="center"/>
            </w:pPr>
            <w:r w:rsidRPr="00EC530E">
              <w:t>Yes</w:t>
            </w:r>
          </w:p>
        </w:tc>
        <w:tc>
          <w:tcPr>
            <w:tcW w:w="737" w:type="dxa"/>
          </w:tcPr>
          <w:p w14:paraId="717882C8" w14:textId="77777777" w:rsidR="0098452F" w:rsidRPr="00EC530E" w:rsidRDefault="0098452F" w:rsidP="00D36474">
            <w:pPr>
              <w:pStyle w:val="TAL"/>
              <w:jc w:val="center"/>
              <w:rPr>
                <w:rFonts w:eastAsia="MS Mincho"/>
                <w:lang w:eastAsia="ja-JP"/>
              </w:rPr>
            </w:pPr>
            <w:r w:rsidRPr="00EC530E">
              <w:rPr>
                <w:rFonts w:eastAsia="MS Mincho"/>
                <w:lang w:eastAsia="ja-JP"/>
              </w:rPr>
              <w:t>Yes</w:t>
            </w:r>
          </w:p>
        </w:tc>
      </w:tr>
      <w:tr w:rsidR="0098452F" w:rsidRPr="00EC530E" w14:paraId="08C7242C" w14:textId="77777777" w:rsidTr="00D36474">
        <w:trPr>
          <w:cantSplit/>
        </w:trPr>
        <w:tc>
          <w:tcPr>
            <w:tcW w:w="6804" w:type="dxa"/>
          </w:tcPr>
          <w:p w14:paraId="642FC1E9" w14:textId="77777777" w:rsidR="0098452F" w:rsidRPr="00EC530E" w:rsidRDefault="0098452F" w:rsidP="00D36474">
            <w:pPr>
              <w:pStyle w:val="TAL"/>
              <w:rPr>
                <w:b/>
                <w:i/>
              </w:rPr>
            </w:pPr>
            <w:proofErr w:type="spellStart"/>
            <w:r w:rsidRPr="00EC530E">
              <w:rPr>
                <w:b/>
                <w:i/>
              </w:rPr>
              <w:t>handoverFDD</w:t>
            </w:r>
            <w:proofErr w:type="spellEnd"/>
            <w:r w:rsidRPr="00EC530E">
              <w:rPr>
                <w:b/>
                <w:i/>
              </w:rPr>
              <w:t>-TDD</w:t>
            </w:r>
          </w:p>
          <w:p w14:paraId="172EFC63" w14:textId="77777777" w:rsidR="0098452F" w:rsidRPr="00EC530E" w:rsidRDefault="0098452F" w:rsidP="00D36474">
            <w:pPr>
              <w:pStyle w:val="TAL"/>
            </w:pPr>
            <w:r w:rsidRPr="00EC530E">
              <w:t xml:space="preserve">Indicates whether the UE supports HO between FDD and TDD. It is mandated if the UE supports both FDD and TDD. This field only applies to NR SA (e.g. </w:t>
            </w:r>
            <w:proofErr w:type="spellStart"/>
            <w:r w:rsidRPr="00EC530E">
              <w:t>PCell</w:t>
            </w:r>
            <w:proofErr w:type="spellEnd"/>
            <w:r w:rsidRPr="00EC530E">
              <w:t xml:space="preserve"> handover). For </w:t>
            </w:r>
            <w:proofErr w:type="spellStart"/>
            <w:r w:rsidRPr="00EC530E">
              <w:t>PSCell</w:t>
            </w:r>
            <w:proofErr w:type="spellEnd"/>
            <w:r w:rsidRPr="00EC530E">
              <w:t xml:space="preserve"> change when EN-DC is configured, this feature is mandatory supported.</w:t>
            </w:r>
          </w:p>
        </w:tc>
        <w:tc>
          <w:tcPr>
            <w:tcW w:w="709" w:type="dxa"/>
          </w:tcPr>
          <w:p w14:paraId="0095154C" w14:textId="77777777" w:rsidR="0098452F" w:rsidRPr="00EC530E" w:rsidRDefault="0098452F" w:rsidP="00D36474">
            <w:pPr>
              <w:pStyle w:val="TAL"/>
              <w:jc w:val="center"/>
            </w:pPr>
            <w:r w:rsidRPr="00EC530E">
              <w:t>UE</w:t>
            </w:r>
          </w:p>
        </w:tc>
        <w:tc>
          <w:tcPr>
            <w:tcW w:w="564" w:type="dxa"/>
          </w:tcPr>
          <w:p w14:paraId="725EA1FB" w14:textId="77777777" w:rsidR="0098452F" w:rsidRPr="00EC530E" w:rsidRDefault="0098452F" w:rsidP="00D36474">
            <w:pPr>
              <w:pStyle w:val="TAL"/>
              <w:jc w:val="center"/>
            </w:pPr>
            <w:r w:rsidRPr="00EC530E">
              <w:t>Yes</w:t>
            </w:r>
          </w:p>
        </w:tc>
        <w:tc>
          <w:tcPr>
            <w:tcW w:w="712" w:type="dxa"/>
          </w:tcPr>
          <w:p w14:paraId="3378FBD1" w14:textId="77777777" w:rsidR="0098452F" w:rsidRPr="00EC530E" w:rsidRDefault="0098452F" w:rsidP="00D36474">
            <w:pPr>
              <w:pStyle w:val="TAL"/>
              <w:jc w:val="center"/>
            </w:pPr>
            <w:r w:rsidRPr="00EC530E">
              <w:t>No</w:t>
            </w:r>
          </w:p>
        </w:tc>
        <w:tc>
          <w:tcPr>
            <w:tcW w:w="737" w:type="dxa"/>
          </w:tcPr>
          <w:p w14:paraId="43615A04" w14:textId="77777777" w:rsidR="0098452F" w:rsidRPr="00EC530E" w:rsidRDefault="0098452F" w:rsidP="00D36474">
            <w:pPr>
              <w:pStyle w:val="TAL"/>
              <w:jc w:val="center"/>
              <w:rPr>
                <w:rFonts w:eastAsia="MS Mincho"/>
                <w:lang w:eastAsia="ja-JP"/>
              </w:rPr>
            </w:pPr>
            <w:r w:rsidRPr="00EC530E">
              <w:rPr>
                <w:rFonts w:eastAsia="MS Mincho"/>
                <w:lang w:eastAsia="ja-JP"/>
              </w:rPr>
              <w:t>No</w:t>
            </w:r>
          </w:p>
        </w:tc>
      </w:tr>
      <w:tr w:rsidR="0098452F" w:rsidRPr="00EC530E" w14:paraId="495D3FB6" w14:textId="77777777" w:rsidTr="00D36474">
        <w:trPr>
          <w:cantSplit/>
        </w:trPr>
        <w:tc>
          <w:tcPr>
            <w:tcW w:w="6804" w:type="dxa"/>
          </w:tcPr>
          <w:p w14:paraId="5AC361DB" w14:textId="77777777" w:rsidR="0098452F" w:rsidRPr="00EC530E" w:rsidRDefault="0098452F" w:rsidP="00D36474">
            <w:pPr>
              <w:pStyle w:val="TAL"/>
              <w:rPr>
                <w:b/>
                <w:i/>
              </w:rPr>
            </w:pPr>
            <w:r w:rsidRPr="00EC530E">
              <w:rPr>
                <w:b/>
                <w:i/>
              </w:rPr>
              <w:t>handoverFR1-FR2</w:t>
            </w:r>
          </w:p>
          <w:p w14:paraId="148DFF67" w14:textId="77777777" w:rsidR="0098452F" w:rsidRPr="00EC530E" w:rsidRDefault="0098452F" w:rsidP="00D36474">
            <w:pPr>
              <w:pStyle w:val="TAL"/>
              <w:rPr>
                <w:b/>
                <w:i/>
              </w:rPr>
            </w:pPr>
            <w:r w:rsidRPr="00EC530E">
              <w:t xml:space="preserve">Indicates whether the UE supports HO between FR1 and FR2. Support is mandatory for the UE supporting both FR1 and FR2. This field only applies to NR </w:t>
            </w:r>
            <w:proofErr w:type="gramStart"/>
            <w:r w:rsidRPr="00EC530E">
              <w:t>SA(</w:t>
            </w:r>
            <w:proofErr w:type="gramEnd"/>
            <w:r w:rsidRPr="00EC530E">
              <w:t xml:space="preserve">e.g. </w:t>
            </w:r>
            <w:proofErr w:type="spellStart"/>
            <w:r w:rsidRPr="00EC530E">
              <w:t>PCell</w:t>
            </w:r>
            <w:proofErr w:type="spellEnd"/>
            <w:r w:rsidRPr="00EC530E">
              <w:t xml:space="preserve"> handover). For </w:t>
            </w:r>
            <w:proofErr w:type="spellStart"/>
            <w:r w:rsidRPr="00EC530E">
              <w:t>PSCell</w:t>
            </w:r>
            <w:proofErr w:type="spellEnd"/>
            <w:r w:rsidRPr="00EC530E">
              <w:t xml:space="preserve"> change when EN-DC is configured, this feature is mandatory supported.</w:t>
            </w:r>
          </w:p>
        </w:tc>
        <w:tc>
          <w:tcPr>
            <w:tcW w:w="709" w:type="dxa"/>
          </w:tcPr>
          <w:p w14:paraId="268BDB06" w14:textId="77777777" w:rsidR="0098452F" w:rsidRPr="00EC530E" w:rsidRDefault="0098452F" w:rsidP="00D36474">
            <w:pPr>
              <w:pStyle w:val="TAL"/>
              <w:jc w:val="center"/>
              <w:rPr>
                <w:rFonts w:eastAsia="Yu Mincho"/>
              </w:rPr>
            </w:pPr>
            <w:r w:rsidRPr="00EC530E">
              <w:rPr>
                <w:rFonts w:eastAsia="Yu Mincho"/>
              </w:rPr>
              <w:t>UE</w:t>
            </w:r>
          </w:p>
        </w:tc>
        <w:tc>
          <w:tcPr>
            <w:tcW w:w="564" w:type="dxa"/>
          </w:tcPr>
          <w:p w14:paraId="5E5E4F64" w14:textId="77777777" w:rsidR="0098452F" w:rsidRPr="00EC530E" w:rsidRDefault="0098452F" w:rsidP="00D36474">
            <w:pPr>
              <w:pStyle w:val="TAL"/>
              <w:jc w:val="center"/>
              <w:rPr>
                <w:rFonts w:eastAsia="Yu Mincho"/>
              </w:rPr>
            </w:pPr>
            <w:r w:rsidRPr="00EC530E">
              <w:rPr>
                <w:rFonts w:eastAsia="Yu Mincho"/>
              </w:rPr>
              <w:t>Yes</w:t>
            </w:r>
          </w:p>
        </w:tc>
        <w:tc>
          <w:tcPr>
            <w:tcW w:w="712" w:type="dxa"/>
          </w:tcPr>
          <w:p w14:paraId="6318A3D7" w14:textId="77777777" w:rsidR="0098452F" w:rsidRPr="00EC530E" w:rsidRDefault="0098452F" w:rsidP="00D36474">
            <w:pPr>
              <w:pStyle w:val="TAL"/>
              <w:jc w:val="center"/>
              <w:rPr>
                <w:rFonts w:eastAsia="Yu Mincho"/>
              </w:rPr>
            </w:pPr>
            <w:r w:rsidRPr="00EC530E">
              <w:rPr>
                <w:rFonts w:eastAsia="Yu Mincho"/>
              </w:rPr>
              <w:t>No</w:t>
            </w:r>
          </w:p>
        </w:tc>
        <w:tc>
          <w:tcPr>
            <w:tcW w:w="737" w:type="dxa"/>
          </w:tcPr>
          <w:p w14:paraId="43525A41" w14:textId="77777777" w:rsidR="0098452F" w:rsidRPr="00EC530E" w:rsidRDefault="0098452F" w:rsidP="00D36474">
            <w:pPr>
              <w:pStyle w:val="TAL"/>
              <w:jc w:val="center"/>
              <w:rPr>
                <w:rFonts w:eastAsia="MS Mincho"/>
              </w:rPr>
            </w:pPr>
            <w:r w:rsidRPr="00EC530E">
              <w:rPr>
                <w:rFonts w:eastAsia="MS Mincho"/>
              </w:rPr>
              <w:t>No</w:t>
            </w:r>
          </w:p>
        </w:tc>
      </w:tr>
      <w:tr w:rsidR="0098452F" w:rsidRPr="00EC530E" w14:paraId="469579AE" w14:textId="77777777" w:rsidTr="00D36474">
        <w:trPr>
          <w:cantSplit/>
        </w:trPr>
        <w:tc>
          <w:tcPr>
            <w:tcW w:w="6804" w:type="dxa"/>
          </w:tcPr>
          <w:p w14:paraId="196209A1" w14:textId="77777777" w:rsidR="0098452F" w:rsidRPr="00EC530E" w:rsidRDefault="0098452F" w:rsidP="00D36474">
            <w:pPr>
              <w:pStyle w:val="TAL"/>
              <w:rPr>
                <w:b/>
                <w:i/>
              </w:rPr>
            </w:pPr>
            <w:proofErr w:type="spellStart"/>
            <w:r w:rsidRPr="00EC530E">
              <w:rPr>
                <w:b/>
                <w:i/>
              </w:rPr>
              <w:t>handoverInterF</w:t>
            </w:r>
            <w:proofErr w:type="spellEnd"/>
          </w:p>
          <w:p w14:paraId="6118172A" w14:textId="77777777" w:rsidR="0098452F" w:rsidRPr="00EC530E" w:rsidRDefault="0098452F" w:rsidP="00D36474">
            <w:pPr>
              <w:pStyle w:val="TAL"/>
            </w:pPr>
            <w:r w:rsidRPr="00EC530E">
              <w:t xml:space="preserve">Indicates whether the UE supports inter-frequency HO. It indicates the support for inter-frequency HO from the corresponding duplex mode if this capability is included in </w:t>
            </w:r>
            <w:proofErr w:type="spellStart"/>
            <w:r w:rsidRPr="00EC530E">
              <w:rPr>
                <w:i/>
              </w:rPr>
              <w:t>fdd</w:t>
            </w:r>
            <w:proofErr w:type="spellEnd"/>
            <w:r w:rsidRPr="00EC530E">
              <w:rPr>
                <w:i/>
              </w:rPr>
              <w:t>-Add-UE-NR-Capabilities</w:t>
            </w:r>
            <w:r w:rsidRPr="00EC530E">
              <w:t xml:space="preserve"> or </w:t>
            </w:r>
            <w:proofErr w:type="spellStart"/>
            <w:r w:rsidRPr="00EC530E">
              <w:rPr>
                <w:i/>
              </w:rPr>
              <w:t>tdd</w:t>
            </w:r>
            <w:proofErr w:type="spellEnd"/>
            <w:r w:rsidRPr="00EC530E">
              <w:rPr>
                <w:i/>
              </w:rPr>
              <w:t>-Add-UE-NR-Capabilities</w:t>
            </w:r>
            <w:r w:rsidRPr="00EC530E">
              <w:t xml:space="preserve">. It indicates the support for of inter-frequency HO from the corresponding frequency range if this capability is included in </w:t>
            </w:r>
            <w:r w:rsidRPr="00EC530E">
              <w:rPr>
                <w:i/>
              </w:rPr>
              <w:t>fr1-Add-UE-NR-Capabilities</w:t>
            </w:r>
            <w:r w:rsidRPr="00EC530E">
              <w:t xml:space="preserve"> or </w:t>
            </w:r>
            <w:r w:rsidRPr="00EC530E">
              <w:rPr>
                <w:i/>
              </w:rPr>
              <w:t>fr2-Add-UE-NR-Capabilities</w:t>
            </w:r>
            <w:r w:rsidRPr="00EC530E">
              <w:t xml:space="preserve">. This field only applies to NR SA (e.g. </w:t>
            </w:r>
            <w:proofErr w:type="spellStart"/>
            <w:r w:rsidRPr="00EC530E">
              <w:t>PCell</w:t>
            </w:r>
            <w:proofErr w:type="spellEnd"/>
            <w:r w:rsidRPr="00EC530E">
              <w:t xml:space="preserve"> handover). For </w:t>
            </w:r>
            <w:proofErr w:type="spellStart"/>
            <w:r w:rsidRPr="00EC530E">
              <w:t>PSCell</w:t>
            </w:r>
            <w:proofErr w:type="spellEnd"/>
            <w:r w:rsidRPr="00EC530E">
              <w:t xml:space="preserve"> change when EN-DC is configured, this feature is mandatory supported.</w:t>
            </w:r>
          </w:p>
        </w:tc>
        <w:tc>
          <w:tcPr>
            <w:tcW w:w="709" w:type="dxa"/>
          </w:tcPr>
          <w:p w14:paraId="743D9081" w14:textId="77777777" w:rsidR="0098452F" w:rsidRPr="00EC530E" w:rsidRDefault="0098452F" w:rsidP="00D36474">
            <w:pPr>
              <w:pStyle w:val="TAL"/>
              <w:jc w:val="center"/>
            </w:pPr>
            <w:r w:rsidRPr="00EC530E">
              <w:t>UE</w:t>
            </w:r>
          </w:p>
        </w:tc>
        <w:tc>
          <w:tcPr>
            <w:tcW w:w="564" w:type="dxa"/>
          </w:tcPr>
          <w:p w14:paraId="78DD946E" w14:textId="77777777" w:rsidR="0098452F" w:rsidRPr="00EC530E" w:rsidRDefault="0098452F" w:rsidP="00D36474">
            <w:pPr>
              <w:pStyle w:val="TAL"/>
              <w:jc w:val="center"/>
            </w:pPr>
            <w:r w:rsidRPr="00EC530E">
              <w:t>Yes</w:t>
            </w:r>
          </w:p>
        </w:tc>
        <w:tc>
          <w:tcPr>
            <w:tcW w:w="712" w:type="dxa"/>
          </w:tcPr>
          <w:p w14:paraId="67942BA1" w14:textId="77777777" w:rsidR="0098452F" w:rsidRPr="00EC530E" w:rsidRDefault="0098452F" w:rsidP="00D36474">
            <w:pPr>
              <w:pStyle w:val="TAL"/>
              <w:jc w:val="center"/>
            </w:pPr>
            <w:r w:rsidRPr="00EC530E">
              <w:t>Yes</w:t>
            </w:r>
          </w:p>
        </w:tc>
        <w:tc>
          <w:tcPr>
            <w:tcW w:w="737" w:type="dxa"/>
          </w:tcPr>
          <w:p w14:paraId="3A5AC071" w14:textId="77777777" w:rsidR="0098452F" w:rsidRPr="00EC530E" w:rsidRDefault="0098452F" w:rsidP="00D36474">
            <w:pPr>
              <w:pStyle w:val="TAL"/>
              <w:jc w:val="center"/>
              <w:rPr>
                <w:rFonts w:eastAsia="MS Mincho"/>
                <w:lang w:eastAsia="ja-JP"/>
              </w:rPr>
            </w:pPr>
            <w:r w:rsidRPr="00EC530E">
              <w:rPr>
                <w:rFonts w:eastAsia="MS Mincho"/>
                <w:lang w:eastAsia="ja-JP"/>
              </w:rPr>
              <w:t>Yes</w:t>
            </w:r>
          </w:p>
        </w:tc>
      </w:tr>
      <w:tr w:rsidR="0098452F" w:rsidRPr="00EC530E" w14:paraId="23D3273E" w14:textId="77777777" w:rsidTr="00D36474">
        <w:trPr>
          <w:cantSplit/>
        </w:trPr>
        <w:tc>
          <w:tcPr>
            <w:tcW w:w="6804" w:type="dxa"/>
          </w:tcPr>
          <w:p w14:paraId="6F69DEC0" w14:textId="77777777" w:rsidR="0098452F" w:rsidRPr="00EC530E" w:rsidRDefault="0098452F" w:rsidP="00D36474">
            <w:pPr>
              <w:pStyle w:val="TAL"/>
              <w:rPr>
                <w:b/>
                <w:i/>
              </w:rPr>
            </w:pPr>
            <w:proofErr w:type="spellStart"/>
            <w:r w:rsidRPr="00EC530E">
              <w:rPr>
                <w:b/>
                <w:i/>
              </w:rPr>
              <w:t>handoverLTE</w:t>
            </w:r>
            <w:proofErr w:type="spellEnd"/>
            <w:r w:rsidRPr="00EC530E">
              <w:rPr>
                <w:b/>
                <w:i/>
              </w:rPr>
              <w:t>-EPC</w:t>
            </w:r>
          </w:p>
          <w:p w14:paraId="4B936416" w14:textId="77777777" w:rsidR="0098452F" w:rsidRPr="00EC530E" w:rsidRDefault="0098452F" w:rsidP="00D36474">
            <w:pPr>
              <w:pStyle w:val="TAL"/>
            </w:pPr>
            <w:r w:rsidRPr="00EC530E">
              <w:t>Indicates whether the UE supports HO to EUTRA connected to EPC. It is mandated if the UE supports EUTRA connected to EPC.</w:t>
            </w:r>
          </w:p>
        </w:tc>
        <w:tc>
          <w:tcPr>
            <w:tcW w:w="709" w:type="dxa"/>
          </w:tcPr>
          <w:p w14:paraId="70736F0A" w14:textId="77777777" w:rsidR="0098452F" w:rsidRPr="00EC530E" w:rsidRDefault="0098452F" w:rsidP="00D36474">
            <w:pPr>
              <w:pStyle w:val="TAL"/>
              <w:jc w:val="center"/>
            </w:pPr>
            <w:r w:rsidRPr="00EC530E">
              <w:t>UE</w:t>
            </w:r>
          </w:p>
        </w:tc>
        <w:tc>
          <w:tcPr>
            <w:tcW w:w="564" w:type="dxa"/>
          </w:tcPr>
          <w:p w14:paraId="1777C4AD" w14:textId="77777777" w:rsidR="0098452F" w:rsidRPr="00EC530E" w:rsidRDefault="0098452F" w:rsidP="00D36474">
            <w:pPr>
              <w:pStyle w:val="TAL"/>
              <w:jc w:val="center"/>
            </w:pPr>
            <w:r w:rsidRPr="00EC530E">
              <w:t>Yes</w:t>
            </w:r>
          </w:p>
        </w:tc>
        <w:tc>
          <w:tcPr>
            <w:tcW w:w="712" w:type="dxa"/>
          </w:tcPr>
          <w:p w14:paraId="68C0E601" w14:textId="77777777" w:rsidR="0098452F" w:rsidRPr="00EC530E" w:rsidRDefault="0098452F" w:rsidP="00D36474">
            <w:pPr>
              <w:pStyle w:val="TAL"/>
              <w:jc w:val="center"/>
            </w:pPr>
            <w:r w:rsidRPr="00EC530E">
              <w:t>Yes</w:t>
            </w:r>
          </w:p>
        </w:tc>
        <w:tc>
          <w:tcPr>
            <w:tcW w:w="737" w:type="dxa"/>
          </w:tcPr>
          <w:p w14:paraId="4B44A74E" w14:textId="77777777" w:rsidR="0098452F" w:rsidRPr="00EC530E" w:rsidRDefault="0098452F" w:rsidP="00D36474">
            <w:pPr>
              <w:pStyle w:val="TAL"/>
              <w:jc w:val="center"/>
              <w:rPr>
                <w:rFonts w:eastAsia="MS Mincho"/>
                <w:lang w:eastAsia="ja-JP"/>
              </w:rPr>
            </w:pPr>
            <w:r w:rsidRPr="00EC530E">
              <w:rPr>
                <w:rFonts w:eastAsia="MS Mincho"/>
                <w:lang w:eastAsia="ja-JP"/>
              </w:rPr>
              <w:t>Yes</w:t>
            </w:r>
          </w:p>
        </w:tc>
      </w:tr>
      <w:tr w:rsidR="0098452F" w:rsidRPr="00EC530E" w14:paraId="406C80A4" w14:textId="77777777" w:rsidTr="00D36474">
        <w:trPr>
          <w:cantSplit/>
        </w:trPr>
        <w:tc>
          <w:tcPr>
            <w:tcW w:w="6804" w:type="dxa"/>
          </w:tcPr>
          <w:p w14:paraId="76952912" w14:textId="77777777" w:rsidR="0098452F" w:rsidRPr="00EC530E" w:rsidRDefault="0098452F" w:rsidP="00D36474">
            <w:pPr>
              <w:pStyle w:val="TAL"/>
              <w:rPr>
                <w:rFonts w:cs="Arial"/>
                <w:b/>
                <w:bCs/>
                <w:i/>
                <w:iCs/>
                <w:szCs w:val="18"/>
              </w:rPr>
            </w:pPr>
            <w:proofErr w:type="spellStart"/>
            <w:r w:rsidRPr="00EC530E">
              <w:rPr>
                <w:rFonts w:cs="Arial"/>
                <w:b/>
                <w:bCs/>
                <w:i/>
                <w:iCs/>
                <w:szCs w:val="18"/>
              </w:rPr>
              <w:lastRenderedPageBreak/>
              <w:t>independentGapConfig</w:t>
            </w:r>
            <w:proofErr w:type="spellEnd"/>
          </w:p>
          <w:p w14:paraId="5355968B" w14:textId="77777777" w:rsidR="0098452F" w:rsidRPr="00EC530E" w:rsidRDefault="0098452F" w:rsidP="00D36474">
            <w:pPr>
              <w:pStyle w:val="TAL"/>
              <w:rPr>
                <w:rFonts w:cs="Arial"/>
                <w:b/>
                <w:bCs/>
                <w:i/>
                <w:iCs/>
                <w:szCs w:val="18"/>
              </w:rPr>
            </w:pPr>
            <w:r w:rsidRPr="00EC530E">
              <w:t xml:space="preserve">This field indicates whether the UE supports two independent measurement gap configurations for FR1 and FR2 specified in clause 9.1.2 of TS 38.133 [5]. </w:t>
            </w:r>
            <w:r w:rsidRPr="00EC530E">
              <w:rPr>
                <w:bCs/>
                <w:iCs/>
              </w:rPr>
              <w:t>The field also indicates whether the UE supports the FR2 inter-RAT measurement without gaps when EN-DC is not configured.</w:t>
            </w:r>
          </w:p>
        </w:tc>
        <w:tc>
          <w:tcPr>
            <w:tcW w:w="709" w:type="dxa"/>
          </w:tcPr>
          <w:p w14:paraId="157D27D8"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7D6E38AC"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12" w:type="dxa"/>
          </w:tcPr>
          <w:p w14:paraId="088108F6"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37" w:type="dxa"/>
          </w:tcPr>
          <w:p w14:paraId="59417D30"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No</w:t>
            </w:r>
          </w:p>
        </w:tc>
      </w:tr>
      <w:tr w:rsidR="0098452F" w:rsidRPr="00EC530E" w14:paraId="7E54F469" w14:textId="77777777" w:rsidTr="00D36474">
        <w:trPr>
          <w:cantSplit/>
        </w:trPr>
        <w:tc>
          <w:tcPr>
            <w:tcW w:w="6804" w:type="dxa"/>
          </w:tcPr>
          <w:p w14:paraId="1D8FE421" w14:textId="77777777" w:rsidR="0098452F" w:rsidRPr="00EC530E" w:rsidRDefault="0098452F" w:rsidP="00D36474">
            <w:pPr>
              <w:pStyle w:val="TAL"/>
              <w:rPr>
                <w:rFonts w:cs="Arial"/>
                <w:b/>
                <w:bCs/>
                <w:i/>
                <w:iCs/>
                <w:szCs w:val="18"/>
              </w:rPr>
            </w:pPr>
            <w:proofErr w:type="spellStart"/>
            <w:r w:rsidRPr="00EC530E">
              <w:rPr>
                <w:rFonts w:cs="Arial"/>
                <w:b/>
                <w:bCs/>
                <w:i/>
                <w:iCs/>
                <w:szCs w:val="18"/>
              </w:rPr>
              <w:t>intraAndInterF-MeasAndReport</w:t>
            </w:r>
            <w:proofErr w:type="spellEnd"/>
          </w:p>
          <w:p w14:paraId="342F8395" w14:textId="77777777" w:rsidR="0098452F" w:rsidRPr="00EC530E" w:rsidRDefault="0098452F" w:rsidP="00D36474">
            <w:pPr>
              <w:pStyle w:val="TAL"/>
              <w:rPr>
                <w:rFonts w:cs="Arial"/>
                <w:b/>
                <w:bCs/>
                <w:i/>
                <w:iCs/>
                <w:szCs w:val="18"/>
              </w:rPr>
            </w:pPr>
            <w:r w:rsidRPr="00EC530E">
              <w:rPr>
                <w:rFonts w:cs="Arial"/>
                <w:bCs/>
                <w:iCs/>
                <w:szCs w:val="18"/>
              </w:rPr>
              <w:t xml:space="preserve">Indicates whether the UE supports NR intra-frequency and inter-frequency measurements and at least periodical reporting. </w:t>
            </w:r>
            <w:r w:rsidRPr="00EC530E">
              <w:t>This field only applies to SN configured measurement when EN-DC is configured. For NR SA, this feature is mandatory supported.</w:t>
            </w:r>
          </w:p>
        </w:tc>
        <w:tc>
          <w:tcPr>
            <w:tcW w:w="709" w:type="dxa"/>
          </w:tcPr>
          <w:p w14:paraId="1DD7AA72"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75B29D8B"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12" w:type="dxa"/>
          </w:tcPr>
          <w:p w14:paraId="6052DE4C"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37" w:type="dxa"/>
          </w:tcPr>
          <w:p w14:paraId="6626ECBD"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No</w:t>
            </w:r>
          </w:p>
        </w:tc>
      </w:tr>
      <w:tr w:rsidR="0098452F" w:rsidRPr="00EC530E" w14:paraId="11C96997" w14:textId="77777777" w:rsidTr="00D36474">
        <w:trPr>
          <w:cantSplit/>
        </w:trPr>
        <w:tc>
          <w:tcPr>
            <w:tcW w:w="6804" w:type="dxa"/>
            <w:tcBorders>
              <w:top w:val="single" w:sz="4" w:space="0" w:color="808080"/>
              <w:left w:val="single" w:sz="4" w:space="0" w:color="808080"/>
              <w:bottom w:val="single" w:sz="4" w:space="0" w:color="808080"/>
              <w:right w:val="single" w:sz="4" w:space="0" w:color="808080"/>
            </w:tcBorders>
          </w:tcPr>
          <w:p w14:paraId="1C31539D" w14:textId="77777777" w:rsidR="0098452F" w:rsidRPr="00EC530E" w:rsidRDefault="0098452F" w:rsidP="00D36474">
            <w:pPr>
              <w:keepNext/>
              <w:keepLines/>
              <w:spacing w:after="0"/>
              <w:rPr>
                <w:rFonts w:ascii="Arial" w:hAnsi="Arial" w:cs="Arial"/>
                <w:b/>
                <w:bCs/>
                <w:i/>
                <w:iCs/>
                <w:sz w:val="18"/>
                <w:szCs w:val="18"/>
              </w:rPr>
            </w:pPr>
            <w:proofErr w:type="spellStart"/>
            <w:r w:rsidRPr="00EC530E">
              <w:rPr>
                <w:rFonts w:ascii="Arial" w:hAnsi="Arial" w:cs="Arial"/>
                <w:b/>
                <w:bCs/>
                <w:i/>
                <w:iCs/>
                <w:sz w:val="18"/>
                <w:szCs w:val="18"/>
              </w:rPr>
              <w:t>periodicEUTRA-MeasAndReport</w:t>
            </w:r>
            <w:proofErr w:type="spellEnd"/>
          </w:p>
          <w:p w14:paraId="2B615E11" w14:textId="77777777" w:rsidR="0098452F" w:rsidRPr="00EC530E" w:rsidRDefault="0098452F" w:rsidP="00D36474">
            <w:pPr>
              <w:pStyle w:val="TAL"/>
              <w:rPr>
                <w:rFonts w:cs="Arial"/>
                <w:b/>
                <w:bCs/>
                <w:i/>
                <w:iCs/>
                <w:szCs w:val="18"/>
              </w:rPr>
            </w:pPr>
            <w:r w:rsidRPr="00EC530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51627636"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5DCCC2" w14:textId="77777777" w:rsidR="0098452F" w:rsidRPr="00EC530E" w:rsidRDefault="0098452F" w:rsidP="00D36474">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E8511D5"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209ECAC"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rPr>
              <w:t>No</w:t>
            </w:r>
          </w:p>
        </w:tc>
      </w:tr>
      <w:tr w:rsidR="0098452F" w:rsidRPr="00EC530E" w14:paraId="5A8A9B57" w14:textId="77777777" w:rsidTr="00D36474">
        <w:trPr>
          <w:cantSplit/>
        </w:trPr>
        <w:tc>
          <w:tcPr>
            <w:tcW w:w="6804" w:type="dxa"/>
          </w:tcPr>
          <w:p w14:paraId="76E476EE" w14:textId="77777777" w:rsidR="0098452F" w:rsidRPr="00EC530E" w:rsidRDefault="0098452F" w:rsidP="00D36474">
            <w:pPr>
              <w:pStyle w:val="TAL"/>
              <w:rPr>
                <w:b/>
                <w:i/>
              </w:rPr>
            </w:pPr>
            <w:proofErr w:type="spellStart"/>
            <w:r w:rsidRPr="00EC530E">
              <w:rPr>
                <w:b/>
                <w:i/>
              </w:rPr>
              <w:t>maxNumberCSI</w:t>
            </w:r>
            <w:proofErr w:type="spellEnd"/>
            <w:r w:rsidRPr="00EC530E">
              <w:rPr>
                <w:b/>
                <w:i/>
              </w:rPr>
              <w:t>-RS-RRM-RS-SINR</w:t>
            </w:r>
          </w:p>
          <w:p w14:paraId="35B387B1" w14:textId="77777777" w:rsidR="0098452F" w:rsidRPr="00EC530E" w:rsidRDefault="0098452F" w:rsidP="00D36474">
            <w:pPr>
              <w:pStyle w:val="TAL"/>
            </w:pPr>
            <w:r w:rsidRPr="00EC530E">
              <w:t xml:space="preserve">Defines the maximum number of CSI-RS resources for RRM and RS-SINR measurement across all measurement frequencies per slot. If UE supports any of </w:t>
            </w:r>
            <w:proofErr w:type="spellStart"/>
            <w:r w:rsidRPr="00EC530E">
              <w:rPr>
                <w:i/>
              </w:rPr>
              <w:t>csi</w:t>
            </w:r>
            <w:proofErr w:type="spellEnd"/>
            <w:r w:rsidRPr="00EC530E">
              <w:rPr>
                <w:i/>
              </w:rPr>
              <w:t>-RSRP-</w:t>
            </w:r>
            <w:proofErr w:type="spellStart"/>
            <w:r w:rsidRPr="00EC530E">
              <w:rPr>
                <w:i/>
              </w:rPr>
              <w:t>AndRSRQ</w:t>
            </w:r>
            <w:proofErr w:type="spellEnd"/>
            <w:r w:rsidRPr="00EC530E">
              <w:rPr>
                <w:i/>
              </w:rPr>
              <w:t>-</w:t>
            </w:r>
            <w:proofErr w:type="spellStart"/>
            <w:r w:rsidRPr="00EC530E">
              <w:rPr>
                <w:i/>
              </w:rPr>
              <w:t>MeasWithSSB</w:t>
            </w:r>
            <w:proofErr w:type="spellEnd"/>
            <w:r w:rsidRPr="00EC530E">
              <w:t xml:space="preserve">, </w:t>
            </w:r>
            <w:proofErr w:type="spellStart"/>
            <w:r w:rsidRPr="00EC530E">
              <w:rPr>
                <w:i/>
              </w:rPr>
              <w:t>csi</w:t>
            </w:r>
            <w:proofErr w:type="spellEnd"/>
            <w:r w:rsidRPr="00EC530E">
              <w:rPr>
                <w:i/>
              </w:rPr>
              <w:t>-RSRP-</w:t>
            </w:r>
            <w:proofErr w:type="spellStart"/>
            <w:r w:rsidRPr="00EC530E">
              <w:rPr>
                <w:i/>
              </w:rPr>
              <w:t>AndRSRQ</w:t>
            </w:r>
            <w:proofErr w:type="spellEnd"/>
            <w:r w:rsidRPr="00EC530E">
              <w:rPr>
                <w:i/>
              </w:rPr>
              <w:t>-</w:t>
            </w:r>
            <w:proofErr w:type="spellStart"/>
            <w:r w:rsidRPr="00EC530E">
              <w:rPr>
                <w:i/>
              </w:rPr>
              <w:t>MeasWithoutSSB</w:t>
            </w:r>
            <w:proofErr w:type="spellEnd"/>
            <w:r w:rsidRPr="00EC530E">
              <w:t xml:space="preserve">, and </w:t>
            </w:r>
            <w:proofErr w:type="spellStart"/>
            <w:r w:rsidRPr="00EC530E">
              <w:rPr>
                <w:i/>
              </w:rPr>
              <w:t>csi</w:t>
            </w:r>
            <w:proofErr w:type="spellEnd"/>
            <w:r w:rsidRPr="00EC530E">
              <w:rPr>
                <w:i/>
              </w:rPr>
              <w:t>-SINR-</w:t>
            </w:r>
            <w:proofErr w:type="spellStart"/>
            <w:r w:rsidRPr="00EC530E">
              <w:rPr>
                <w:i/>
              </w:rPr>
              <w:t>Meas</w:t>
            </w:r>
            <w:proofErr w:type="spellEnd"/>
            <w:r w:rsidRPr="00EC530E">
              <w:t>, UE shall report this capability.</w:t>
            </w:r>
          </w:p>
        </w:tc>
        <w:tc>
          <w:tcPr>
            <w:tcW w:w="709" w:type="dxa"/>
          </w:tcPr>
          <w:p w14:paraId="43695543" w14:textId="77777777" w:rsidR="0098452F" w:rsidRPr="00EC530E" w:rsidRDefault="0098452F" w:rsidP="00D36474">
            <w:pPr>
              <w:pStyle w:val="TAL"/>
              <w:jc w:val="center"/>
            </w:pPr>
            <w:r w:rsidRPr="00EC530E">
              <w:rPr>
                <w:lang w:eastAsia="ja-JP"/>
              </w:rPr>
              <w:t>UE</w:t>
            </w:r>
          </w:p>
        </w:tc>
        <w:tc>
          <w:tcPr>
            <w:tcW w:w="564" w:type="dxa"/>
          </w:tcPr>
          <w:p w14:paraId="3AF8BB84" w14:textId="77777777" w:rsidR="0098452F" w:rsidRPr="00EC530E" w:rsidRDefault="0098452F" w:rsidP="00D36474">
            <w:pPr>
              <w:pStyle w:val="TAL"/>
              <w:jc w:val="center"/>
            </w:pPr>
            <w:r w:rsidRPr="00EC530E">
              <w:rPr>
                <w:lang w:eastAsia="ja-JP"/>
              </w:rPr>
              <w:t>CY</w:t>
            </w:r>
          </w:p>
        </w:tc>
        <w:tc>
          <w:tcPr>
            <w:tcW w:w="712" w:type="dxa"/>
          </w:tcPr>
          <w:p w14:paraId="733E7810" w14:textId="77777777" w:rsidR="0098452F" w:rsidRPr="00EC530E" w:rsidRDefault="0098452F" w:rsidP="00D36474">
            <w:pPr>
              <w:pStyle w:val="TAL"/>
              <w:jc w:val="center"/>
            </w:pPr>
            <w:r w:rsidRPr="00EC530E">
              <w:rPr>
                <w:lang w:eastAsia="ja-JP"/>
              </w:rPr>
              <w:t>No</w:t>
            </w:r>
          </w:p>
        </w:tc>
        <w:tc>
          <w:tcPr>
            <w:tcW w:w="737" w:type="dxa"/>
          </w:tcPr>
          <w:p w14:paraId="3E90F819" w14:textId="77777777" w:rsidR="0098452F" w:rsidRPr="00EC530E" w:rsidRDefault="0098452F" w:rsidP="00D36474">
            <w:pPr>
              <w:pStyle w:val="TAL"/>
              <w:jc w:val="center"/>
              <w:rPr>
                <w:rFonts w:eastAsia="MS Mincho"/>
                <w:lang w:eastAsia="ja-JP"/>
              </w:rPr>
            </w:pPr>
            <w:r w:rsidRPr="00EC530E">
              <w:rPr>
                <w:rFonts w:eastAsia="MS Mincho"/>
                <w:lang w:eastAsia="ja-JP"/>
              </w:rPr>
              <w:t>No</w:t>
            </w:r>
          </w:p>
        </w:tc>
      </w:tr>
      <w:tr w:rsidR="0098452F" w:rsidRPr="00EC530E" w14:paraId="6446FAE9" w14:textId="77777777" w:rsidTr="00D36474">
        <w:trPr>
          <w:cantSplit/>
        </w:trPr>
        <w:tc>
          <w:tcPr>
            <w:tcW w:w="6804" w:type="dxa"/>
          </w:tcPr>
          <w:p w14:paraId="127644A8" w14:textId="77777777" w:rsidR="0098452F" w:rsidRPr="00EC530E" w:rsidRDefault="0098452F" w:rsidP="00D36474">
            <w:pPr>
              <w:pStyle w:val="TAL"/>
              <w:rPr>
                <w:b/>
                <w:i/>
              </w:rPr>
            </w:pPr>
            <w:proofErr w:type="spellStart"/>
            <w:r w:rsidRPr="00EC530E">
              <w:rPr>
                <w:b/>
                <w:i/>
              </w:rPr>
              <w:t>maxNumberResource</w:t>
            </w:r>
            <w:proofErr w:type="spellEnd"/>
            <w:r w:rsidRPr="00EC530E">
              <w:rPr>
                <w:b/>
                <w:i/>
              </w:rPr>
              <w:t>-CSI-RS-RLM</w:t>
            </w:r>
          </w:p>
          <w:p w14:paraId="5E3491A8" w14:textId="77777777" w:rsidR="0098452F" w:rsidRPr="00EC530E" w:rsidRDefault="0098452F" w:rsidP="00D36474">
            <w:pPr>
              <w:pStyle w:val="TAL"/>
            </w:pPr>
            <w:r w:rsidRPr="00EC530E">
              <w:t xml:space="preserve">Defines the maximum number of CSI-RS resources within a slot per </w:t>
            </w:r>
            <w:proofErr w:type="spellStart"/>
            <w:r w:rsidRPr="00EC530E">
              <w:t>spCell</w:t>
            </w:r>
            <w:proofErr w:type="spellEnd"/>
            <w:r w:rsidRPr="00EC530E">
              <w:t xml:space="preserve"> for CSI-RS based RLM. If UE supports any of </w:t>
            </w:r>
            <w:proofErr w:type="spellStart"/>
            <w:r w:rsidRPr="00EC530E">
              <w:rPr>
                <w:i/>
              </w:rPr>
              <w:t>csi</w:t>
            </w:r>
            <w:proofErr w:type="spellEnd"/>
            <w:r w:rsidRPr="00EC530E">
              <w:rPr>
                <w:i/>
              </w:rPr>
              <w:t>-RS-RLM</w:t>
            </w:r>
            <w:r w:rsidRPr="00EC530E">
              <w:t xml:space="preserve"> and </w:t>
            </w:r>
            <w:proofErr w:type="spellStart"/>
            <w:r w:rsidRPr="00EC530E">
              <w:rPr>
                <w:i/>
              </w:rPr>
              <w:t>ssb</w:t>
            </w:r>
            <w:proofErr w:type="spellEnd"/>
            <w:r w:rsidRPr="00EC530E">
              <w:rPr>
                <w:i/>
              </w:rPr>
              <w:t>-</w:t>
            </w:r>
            <w:proofErr w:type="spellStart"/>
            <w:r w:rsidRPr="00EC530E">
              <w:rPr>
                <w:i/>
              </w:rPr>
              <w:t>AndCSI</w:t>
            </w:r>
            <w:proofErr w:type="spellEnd"/>
            <w:r w:rsidRPr="00EC530E">
              <w:rPr>
                <w:i/>
              </w:rPr>
              <w:t>-RS-RLM</w:t>
            </w:r>
            <w:r w:rsidRPr="00EC530E">
              <w:t>, UE shall report this capability.</w:t>
            </w:r>
          </w:p>
        </w:tc>
        <w:tc>
          <w:tcPr>
            <w:tcW w:w="709" w:type="dxa"/>
          </w:tcPr>
          <w:p w14:paraId="21C4D5D1" w14:textId="77777777" w:rsidR="0098452F" w:rsidRPr="00EC530E" w:rsidRDefault="0098452F" w:rsidP="00D36474">
            <w:pPr>
              <w:pStyle w:val="TAL"/>
              <w:jc w:val="center"/>
            </w:pPr>
            <w:r w:rsidRPr="00EC530E">
              <w:rPr>
                <w:lang w:eastAsia="ja-JP"/>
              </w:rPr>
              <w:t>UE</w:t>
            </w:r>
          </w:p>
        </w:tc>
        <w:tc>
          <w:tcPr>
            <w:tcW w:w="564" w:type="dxa"/>
          </w:tcPr>
          <w:p w14:paraId="174B691A" w14:textId="77777777" w:rsidR="0098452F" w:rsidRPr="00EC530E" w:rsidRDefault="0098452F" w:rsidP="00D36474">
            <w:pPr>
              <w:pStyle w:val="TAL"/>
              <w:jc w:val="center"/>
            </w:pPr>
            <w:r w:rsidRPr="00EC530E">
              <w:rPr>
                <w:lang w:eastAsia="ja-JP"/>
              </w:rPr>
              <w:t>CY</w:t>
            </w:r>
          </w:p>
        </w:tc>
        <w:tc>
          <w:tcPr>
            <w:tcW w:w="712" w:type="dxa"/>
          </w:tcPr>
          <w:p w14:paraId="430BCA6F" w14:textId="77777777" w:rsidR="0098452F" w:rsidRPr="00EC530E" w:rsidRDefault="0098452F" w:rsidP="00D36474">
            <w:pPr>
              <w:pStyle w:val="TAL"/>
              <w:jc w:val="center"/>
            </w:pPr>
            <w:r w:rsidRPr="00EC530E">
              <w:rPr>
                <w:lang w:eastAsia="ja-JP"/>
              </w:rPr>
              <w:t>No</w:t>
            </w:r>
          </w:p>
        </w:tc>
        <w:tc>
          <w:tcPr>
            <w:tcW w:w="737" w:type="dxa"/>
          </w:tcPr>
          <w:p w14:paraId="3661E2CF" w14:textId="77777777" w:rsidR="0098452F" w:rsidRPr="00EC530E" w:rsidRDefault="0098452F" w:rsidP="00D36474">
            <w:pPr>
              <w:pStyle w:val="TAL"/>
              <w:jc w:val="center"/>
              <w:rPr>
                <w:rFonts w:eastAsia="MS Mincho"/>
                <w:lang w:eastAsia="ja-JP"/>
              </w:rPr>
            </w:pPr>
            <w:r w:rsidRPr="00EC530E">
              <w:rPr>
                <w:rFonts w:eastAsia="MS Mincho"/>
                <w:lang w:eastAsia="ja-JP"/>
              </w:rPr>
              <w:t>Yes</w:t>
            </w:r>
          </w:p>
        </w:tc>
      </w:tr>
      <w:tr w:rsidR="0098452F" w:rsidRPr="00EC530E" w14:paraId="6E24944D" w14:textId="77777777" w:rsidTr="00D36474">
        <w:trPr>
          <w:cantSplit/>
        </w:trPr>
        <w:tc>
          <w:tcPr>
            <w:tcW w:w="6804" w:type="dxa"/>
          </w:tcPr>
          <w:p w14:paraId="1214A313" w14:textId="77777777" w:rsidR="0098452F" w:rsidRPr="00EC530E" w:rsidRDefault="0098452F" w:rsidP="00D36474">
            <w:pPr>
              <w:pStyle w:val="TAL"/>
              <w:rPr>
                <w:b/>
                <w:i/>
              </w:rPr>
            </w:pPr>
            <w:proofErr w:type="spellStart"/>
            <w:r w:rsidRPr="00EC530E">
              <w:rPr>
                <w:b/>
                <w:i/>
              </w:rPr>
              <w:t>nr</w:t>
            </w:r>
            <w:proofErr w:type="spellEnd"/>
            <w:r w:rsidRPr="00EC530E">
              <w:rPr>
                <w:b/>
                <w:i/>
              </w:rPr>
              <w:t>-CGI-Reporting</w:t>
            </w:r>
          </w:p>
          <w:p w14:paraId="3CC0CEFE" w14:textId="77777777" w:rsidR="0098452F" w:rsidRPr="00EC530E" w:rsidRDefault="0098452F" w:rsidP="00D36474">
            <w:pPr>
              <w:pStyle w:val="TAL"/>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4BD1BDDD" w14:textId="77777777" w:rsidR="0098452F" w:rsidRPr="00EC530E" w:rsidRDefault="0098452F" w:rsidP="00D36474">
            <w:pPr>
              <w:pStyle w:val="TAL"/>
              <w:jc w:val="center"/>
            </w:pPr>
            <w:r w:rsidRPr="00EC530E">
              <w:t>UE</w:t>
            </w:r>
          </w:p>
        </w:tc>
        <w:tc>
          <w:tcPr>
            <w:tcW w:w="564" w:type="dxa"/>
          </w:tcPr>
          <w:p w14:paraId="486DAE16" w14:textId="77777777" w:rsidR="0098452F" w:rsidRPr="00EC530E" w:rsidRDefault="0098452F" w:rsidP="00D36474">
            <w:pPr>
              <w:pStyle w:val="TAL"/>
              <w:jc w:val="center"/>
            </w:pPr>
            <w:r w:rsidRPr="00EC530E">
              <w:t>Yes</w:t>
            </w:r>
          </w:p>
        </w:tc>
        <w:tc>
          <w:tcPr>
            <w:tcW w:w="712" w:type="dxa"/>
          </w:tcPr>
          <w:p w14:paraId="32BC63ED" w14:textId="77777777" w:rsidR="0098452F" w:rsidRPr="00EC530E" w:rsidRDefault="0098452F" w:rsidP="00D36474">
            <w:pPr>
              <w:pStyle w:val="TAL"/>
              <w:jc w:val="center"/>
            </w:pPr>
            <w:r w:rsidRPr="00EC530E">
              <w:t>No</w:t>
            </w:r>
          </w:p>
        </w:tc>
        <w:tc>
          <w:tcPr>
            <w:tcW w:w="737" w:type="dxa"/>
          </w:tcPr>
          <w:p w14:paraId="00523E16" w14:textId="77777777" w:rsidR="0098452F" w:rsidRPr="00EC530E" w:rsidRDefault="0098452F" w:rsidP="00D36474">
            <w:pPr>
              <w:pStyle w:val="TAL"/>
              <w:jc w:val="center"/>
              <w:rPr>
                <w:rFonts w:eastAsia="MS Mincho"/>
                <w:lang w:eastAsia="ja-JP"/>
              </w:rPr>
            </w:pPr>
            <w:r w:rsidRPr="00EC530E">
              <w:rPr>
                <w:rFonts w:eastAsia="MS Mincho"/>
                <w:lang w:eastAsia="ja-JP"/>
              </w:rPr>
              <w:t>No</w:t>
            </w:r>
          </w:p>
        </w:tc>
      </w:tr>
      <w:tr w:rsidR="0098452F" w:rsidRPr="00EC530E" w14:paraId="7D89B576" w14:textId="77777777" w:rsidTr="00D36474">
        <w:trPr>
          <w:cantSplit/>
        </w:trPr>
        <w:tc>
          <w:tcPr>
            <w:tcW w:w="6804" w:type="dxa"/>
          </w:tcPr>
          <w:p w14:paraId="0C5A44AA" w14:textId="77777777" w:rsidR="0098452F" w:rsidRPr="00EC530E" w:rsidRDefault="0098452F" w:rsidP="00D36474">
            <w:pPr>
              <w:keepNext/>
              <w:keepLines/>
              <w:spacing w:after="0"/>
              <w:rPr>
                <w:rFonts w:ascii="Arial" w:hAnsi="Arial"/>
                <w:b/>
                <w:i/>
                <w:sz w:val="18"/>
              </w:rPr>
            </w:pPr>
            <w:proofErr w:type="spellStart"/>
            <w:r w:rsidRPr="00EC530E">
              <w:rPr>
                <w:rFonts w:ascii="Arial" w:hAnsi="Arial"/>
                <w:b/>
                <w:i/>
                <w:sz w:val="18"/>
              </w:rPr>
              <w:t>nr</w:t>
            </w:r>
            <w:proofErr w:type="spellEnd"/>
            <w:r w:rsidRPr="00EC530E">
              <w:rPr>
                <w:rFonts w:ascii="Arial" w:hAnsi="Arial"/>
                <w:b/>
                <w:i/>
                <w:sz w:val="18"/>
              </w:rPr>
              <w:t>-CGI-Reporting-ENDC</w:t>
            </w:r>
          </w:p>
          <w:p w14:paraId="7E08E4D4" w14:textId="77777777" w:rsidR="0098452F" w:rsidRPr="00EC530E" w:rsidRDefault="0098452F" w:rsidP="00D36474">
            <w:pPr>
              <w:pStyle w:val="TAL"/>
              <w:rPr>
                <w:b/>
                <w:i/>
              </w:rPr>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the (NG</w:t>
            </w:r>
            <w:proofErr w:type="gramStart"/>
            <w:r w:rsidRPr="00EC530E">
              <w:t>)EN</w:t>
            </w:r>
            <w:proofErr w:type="gramEnd"/>
            <w:r w:rsidRPr="00EC530E">
              <w:t>-DC is configured.</w:t>
            </w:r>
          </w:p>
        </w:tc>
        <w:tc>
          <w:tcPr>
            <w:tcW w:w="709" w:type="dxa"/>
          </w:tcPr>
          <w:p w14:paraId="363F8643" w14:textId="77777777" w:rsidR="0098452F" w:rsidRPr="00EC530E" w:rsidRDefault="0098452F" w:rsidP="00D36474">
            <w:pPr>
              <w:pStyle w:val="TAL"/>
              <w:jc w:val="center"/>
            </w:pPr>
            <w:r w:rsidRPr="00EC530E">
              <w:t>UE</w:t>
            </w:r>
          </w:p>
        </w:tc>
        <w:tc>
          <w:tcPr>
            <w:tcW w:w="564" w:type="dxa"/>
          </w:tcPr>
          <w:p w14:paraId="3E0E8BE3" w14:textId="77777777" w:rsidR="0098452F" w:rsidRPr="00EC530E" w:rsidRDefault="0098452F" w:rsidP="00D36474">
            <w:pPr>
              <w:pStyle w:val="TAL"/>
              <w:jc w:val="center"/>
            </w:pPr>
            <w:r w:rsidRPr="00EC530E">
              <w:t>Yes</w:t>
            </w:r>
          </w:p>
        </w:tc>
        <w:tc>
          <w:tcPr>
            <w:tcW w:w="712" w:type="dxa"/>
          </w:tcPr>
          <w:p w14:paraId="4F194B3F" w14:textId="77777777" w:rsidR="0098452F" w:rsidRPr="00EC530E" w:rsidRDefault="0098452F" w:rsidP="00D36474">
            <w:pPr>
              <w:pStyle w:val="TAL"/>
              <w:jc w:val="center"/>
            </w:pPr>
            <w:r w:rsidRPr="00EC530E">
              <w:t>No</w:t>
            </w:r>
          </w:p>
        </w:tc>
        <w:tc>
          <w:tcPr>
            <w:tcW w:w="737" w:type="dxa"/>
          </w:tcPr>
          <w:p w14:paraId="18688A2E" w14:textId="77777777" w:rsidR="0098452F" w:rsidRPr="00EC530E" w:rsidRDefault="0098452F" w:rsidP="00D36474">
            <w:pPr>
              <w:pStyle w:val="TAL"/>
              <w:jc w:val="center"/>
              <w:rPr>
                <w:rFonts w:eastAsia="MS Mincho"/>
                <w:lang w:eastAsia="ja-JP"/>
              </w:rPr>
            </w:pPr>
            <w:r w:rsidRPr="00EC530E">
              <w:rPr>
                <w:rFonts w:eastAsia="MS Mincho"/>
                <w:lang w:eastAsia="ja-JP"/>
              </w:rPr>
              <w:t>No</w:t>
            </w:r>
          </w:p>
        </w:tc>
      </w:tr>
      <w:tr w:rsidR="0098452F" w:rsidRPr="00EC530E" w14:paraId="3E3BF818" w14:textId="77777777" w:rsidTr="00D36474">
        <w:trPr>
          <w:cantSplit/>
        </w:trPr>
        <w:tc>
          <w:tcPr>
            <w:tcW w:w="6804" w:type="dxa"/>
          </w:tcPr>
          <w:p w14:paraId="27037D42" w14:textId="77777777" w:rsidR="0098452F" w:rsidRPr="00EC530E" w:rsidRDefault="0098452F" w:rsidP="00D36474">
            <w:pPr>
              <w:pStyle w:val="TAL"/>
              <w:rPr>
                <w:rFonts w:cs="Arial"/>
                <w:b/>
                <w:bCs/>
                <w:i/>
                <w:iCs/>
                <w:szCs w:val="18"/>
              </w:rPr>
            </w:pPr>
            <w:proofErr w:type="spellStart"/>
            <w:r w:rsidRPr="00EC530E">
              <w:rPr>
                <w:rFonts w:cs="Arial"/>
                <w:b/>
                <w:bCs/>
                <w:i/>
                <w:iCs/>
                <w:szCs w:val="18"/>
              </w:rPr>
              <w:t>simultaneousRxDataSSB-DiffNumerology</w:t>
            </w:r>
            <w:proofErr w:type="spellEnd"/>
          </w:p>
          <w:p w14:paraId="4BE91D86" w14:textId="77777777" w:rsidR="0098452F" w:rsidRPr="00EC530E" w:rsidRDefault="0098452F" w:rsidP="00D36474">
            <w:pPr>
              <w:pStyle w:val="TAL"/>
              <w:rPr>
                <w:rFonts w:cs="Arial"/>
                <w:b/>
                <w:bCs/>
                <w:i/>
                <w:iCs/>
                <w:szCs w:val="18"/>
              </w:rPr>
            </w:pPr>
            <w:r w:rsidRPr="00EC530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91E81A2"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32600988"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12" w:type="dxa"/>
          </w:tcPr>
          <w:p w14:paraId="295A6C8A"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37" w:type="dxa"/>
          </w:tcPr>
          <w:p w14:paraId="0D02C493"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Yes</w:t>
            </w:r>
          </w:p>
        </w:tc>
      </w:tr>
      <w:tr w:rsidR="0098452F" w:rsidRPr="00EC530E" w14:paraId="7D9A4A67" w14:textId="77777777" w:rsidTr="00D36474">
        <w:trPr>
          <w:cantSplit/>
        </w:trPr>
        <w:tc>
          <w:tcPr>
            <w:tcW w:w="6804" w:type="dxa"/>
          </w:tcPr>
          <w:p w14:paraId="1DA98F81" w14:textId="77777777" w:rsidR="0098452F" w:rsidRPr="00EC530E" w:rsidRDefault="0098452F" w:rsidP="00D36474">
            <w:pPr>
              <w:pStyle w:val="TAL"/>
              <w:rPr>
                <w:rFonts w:cs="Arial"/>
                <w:b/>
                <w:bCs/>
                <w:i/>
                <w:iCs/>
                <w:szCs w:val="18"/>
              </w:rPr>
            </w:pPr>
            <w:proofErr w:type="spellStart"/>
            <w:r w:rsidRPr="00EC530E">
              <w:rPr>
                <w:rFonts w:cs="Arial"/>
                <w:b/>
                <w:bCs/>
                <w:i/>
                <w:iCs/>
                <w:szCs w:val="18"/>
              </w:rPr>
              <w:t>sftd-MeasPSCell</w:t>
            </w:r>
            <w:proofErr w:type="spellEnd"/>
          </w:p>
          <w:p w14:paraId="0CF31917" w14:textId="77777777" w:rsidR="0098452F" w:rsidRPr="00EC530E" w:rsidRDefault="0098452F" w:rsidP="00D36474">
            <w:pPr>
              <w:pStyle w:val="TAL"/>
              <w:rPr>
                <w:rFonts w:cs="Arial"/>
                <w:bCs/>
                <w:i/>
                <w:iCs/>
                <w:szCs w:val="18"/>
              </w:rPr>
            </w:pPr>
            <w:r w:rsidRPr="00EC530E">
              <w:t xml:space="preserve">Indicates whether the UE supports SFTD measurements between the </w:t>
            </w:r>
            <w:proofErr w:type="spellStart"/>
            <w:r w:rsidRPr="00EC530E">
              <w:t>PCell</w:t>
            </w:r>
            <w:proofErr w:type="spellEnd"/>
            <w:r w:rsidRPr="00EC530E">
              <w:t xml:space="preserve"> and a configured </w:t>
            </w:r>
            <w:proofErr w:type="spellStart"/>
            <w:r w:rsidRPr="00EC530E">
              <w:t>PSCell</w:t>
            </w:r>
            <w:proofErr w:type="spellEnd"/>
            <w:r w:rsidRPr="00EC530E">
              <w:t xml:space="preserve">. If this capability is included in UE-MRDC-Capability, it indicates that the UE supports SFTD measurement between </w:t>
            </w:r>
            <w:proofErr w:type="spellStart"/>
            <w:r w:rsidRPr="00EC530E">
              <w:t>PCell</w:t>
            </w:r>
            <w:proofErr w:type="spellEnd"/>
            <w:r w:rsidRPr="00EC530E">
              <w:t xml:space="preserve"> and </w:t>
            </w:r>
            <w:proofErr w:type="spellStart"/>
            <w:r w:rsidRPr="00EC530E">
              <w:t>PSCell</w:t>
            </w:r>
            <w:proofErr w:type="spellEnd"/>
            <w:r w:rsidRPr="00EC530E">
              <w:t xml:space="preserve"> in (NG</w:t>
            </w:r>
            <w:proofErr w:type="gramStart"/>
            <w:r w:rsidRPr="00EC530E">
              <w:t>)EN</w:t>
            </w:r>
            <w:proofErr w:type="gramEnd"/>
            <w:r w:rsidRPr="00EC530E">
              <w:t xml:space="preserve">-DC. If this capability is included in UE-NR-Capability, it indicates that the UE supports SFTD measurement between </w:t>
            </w:r>
            <w:proofErr w:type="spellStart"/>
            <w:r w:rsidRPr="00EC530E">
              <w:t>PCell</w:t>
            </w:r>
            <w:proofErr w:type="spellEnd"/>
            <w:r w:rsidRPr="00EC530E">
              <w:t xml:space="preserve"> and </w:t>
            </w:r>
            <w:proofErr w:type="spellStart"/>
            <w:r w:rsidRPr="00EC530E">
              <w:t>PSCell</w:t>
            </w:r>
            <w:proofErr w:type="spellEnd"/>
            <w:r w:rsidRPr="00EC530E">
              <w:t xml:space="preserve"> in NR-DC.</w:t>
            </w:r>
          </w:p>
        </w:tc>
        <w:tc>
          <w:tcPr>
            <w:tcW w:w="709" w:type="dxa"/>
          </w:tcPr>
          <w:p w14:paraId="651636EF"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204655C7"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12" w:type="dxa"/>
          </w:tcPr>
          <w:p w14:paraId="45557CCC"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37" w:type="dxa"/>
          </w:tcPr>
          <w:p w14:paraId="7BA17F37"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No</w:t>
            </w:r>
          </w:p>
        </w:tc>
      </w:tr>
      <w:tr w:rsidR="0098452F" w:rsidRPr="00EC530E" w14:paraId="0AF55D34" w14:textId="77777777" w:rsidTr="00D36474">
        <w:trPr>
          <w:cantSplit/>
        </w:trPr>
        <w:tc>
          <w:tcPr>
            <w:tcW w:w="6804" w:type="dxa"/>
          </w:tcPr>
          <w:p w14:paraId="23254123" w14:textId="77777777" w:rsidR="0098452F" w:rsidRPr="00EC530E" w:rsidRDefault="0098452F" w:rsidP="00D36474">
            <w:pPr>
              <w:pStyle w:val="TAL"/>
              <w:rPr>
                <w:b/>
                <w:i/>
              </w:rPr>
            </w:pPr>
            <w:proofErr w:type="spellStart"/>
            <w:r w:rsidRPr="00EC530E">
              <w:rPr>
                <w:b/>
                <w:i/>
              </w:rPr>
              <w:t>sftd</w:t>
            </w:r>
            <w:proofErr w:type="spellEnd"/>
            <w:r w:rsidRPr="00EC530E">
              <w:rPr>
                <w:b/>
                <w:i/>
              </w:rPr>
              <w:t>-</w:t>
            </w:r>
            <w:proofErr w:type="spellStart"/>
            <w:r w:rsidRPr="00EC530E">
              <w:rPr>
                <w:b/>
                <w:i/>
              </w:rPr>
              <w:t>MeasPSCell</w:t>
            </w:r>
            <w:proofErr w:type="spellEnd"/>
            <w:r w:rsidRPr="00EC530E">
              <w:rPr>
                <w:b/>
                <w:i/>
              </w:rPr>
              <w:t>-NEDC</w:t>
            </w:r>
          </w:p>
          <w:p w14:paraId="6740AEF5" w14:textId="77777777" w:rsidR="0098452F" w:rsidRPr="00EC530E" w:rsidRDefault="0098452F" w:rsidP="00D36474">
            <w:pPr>
              <w:pStyle w:val="TAL"/>
            </w:pPr>
            <w:r w:rsidRPr="00EC530E">
              <w:t xml:space="preserve">Indicates whether the UE supports SFTD measurement between the NR </w:t>
            </w:r>
            <w:proofErr w:type="spellStart"/>
            <w:r w:rsidRPr="00EC530E">
              <w:t>PCell</w:t>
            </w:r>
            <w:proofErr w:type="spellEnd"/>
            <w:r w:rsidRPr="00EC530E">
              <w:t xml:space="preserve"> and a configured E-UTRA </w:t>
            </w:r>
            <w:proofErr w:type="spellStart"/>
            <w:r w:rsidRPr="00EC530E">
              <w:t>PSCell</w:t>
            </w:r>
            <w:proofErr w:type="spellEnd"/>
            <w:r w:rsidRPr="00EC530E">
              <w:t xml:space="preserve"> in NE-DC.</w:t>
            </w:r>
          </w:p>
        </w:tc>
        <w:tc>
          <w:tcPr>
            <w:tcW w:w="709" w:type="dxa"/>
          </w:tcPr>
          <w:p w14:paraId="3784E5A4" w14:textId="77777777" w:rsidR="0098452F" w:rsidRPr="00EC530E" w:rsidRDefault="0098452F" w:rsidP="00D36474">
            <w:pPr>
              <w:pStyle w:val="TAL"/>
              <w:jc w:val="center"/>
            </w:pPr>
            <w:r w:rsidRPr="00EC530E">
              <w:t>UE</w:t>
            </w:r>
          </w:p>
        </w:tc>
        <w:tc>
          <w:tcPr>
            <w:tcW w:w="564" w:type="dxa"/>
          </w:tcPr>
          <w:p w14:paraId="006A88FE" w14:textId="77777777" w:rsidR="0098452F" w:rsidRPr="00EC530E" w:rsidRDefault="0098452F" w:rsidP="00D36474">
            <w:pPr>
              <w:pStyle w:val="TAL"/>
              <w:jc w:val="center"/>
            </w:pPr>
            <w:r w:rsidRPr="00EC530E">
              <w:t>No</w:t>
            </w:r>
          </w:p>
        </w:tc>
        <w:tc>
          <w:tcPr>
            <w:tcW w:w="712" w:type="dxa"/>
          </w:tcPr>
          <w:p w14:paraId="12162589" w14:textId="77777777" w:rsidR="0098452F" w:rsidRPr="00EC530E" w:rsidRDefault="0098452F" w:rsidP="00D36474">
            <w:pPr>
              <w:pStyle w:val="TAL"/>
              <w:jc w:val="center"/>
            </w:pPr>
            <w:r w:rsidRPr="00EC530E">
              <w:t>Yes</w:t>
            </w:r>
          </w:p>
        </w:tc>
        <w:tc>
          <w:tcPr>
            <w:tcW w:w="737" w:type="dxa"/>
          </w:tcPr>
          <w:p w14:paraId="76AAA127" w14:textId="77777777" w:rsidR="0098452F" w:rsidRPr="00EC530E" w:rsidRDefault="0098452F" w:rsidP="00D36474">
            <w:pPr>
              <w:pStyle w:val="TAL"/>
              <w:jc w:val="center"/>
              <w:rPr>
                <w:rFonts w:eastAsia="MS Mincho"/>
                <w:lang w:eastAsia="ja-JP"/>
              </w:rPr>
            </w:pPr>
            <w:r w:rsidRPr="00EC530E">
              <w:rPr>
                <w:rFonts w:eastAsia="MS Mincho"/>
                <w:lang w:eastAsia="ja-JP"/>
              </w:rPr>
              <w:t>No</w:t>
            </w:r>
          </w:p>
        </w:tc>
      </w:tr>
      <w:tr w:rsidR="0098452F" w:rsidRPr="00EC530E" w14:paraId="71DD2F73" w14:textId="77777777" w:rsidTr="00D36474">
        <w:trPr>
          <w:cantSplit/>
        </w:trPr>
        <w:tc>
          <w:tcPr>
            <w:tcW w:w="6804" w:type="dxa"/>
          </w:tcPr>
          <w:p w14:paraId="020551B6" w14:textId="77777777" w:rsidR="0098452F" w:rsidRPr="00EC530E" w:rsidRDefault="0098452F" w:rsidP="00D36474">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-Cell</w:t>
            </w:r>
          </w:p>
          <w:p w14:paraId="211C60FA" w14:textId="77777777" w:rsidR="0098452F" w:rsidRPr="00EC530E" w:rsidDel="006B1332" w:rsidRDefault="0098452F" w:rsidP="00D36474">
            <w:pPr>
              <w:pStyle w:val="TAL"/>
              <w:rPr>
                <w:rFonts w:cs="Arial"/>
                <w:b/>
                <w:bCs/>
                <w:i/>
                <w:iCs/>
                <w:szCs w:val="18"/>
              </w:rPr>
            </w:pPr>
            <w:r w:rsidRPr="00EC530E">
              <w:t xml:space="preserve">Indicates whether the SFTD measurement with and without measurement gaps between the EUTRA </w:t>
            </w:r>
            <w:proofErr w:type="spellStart"/>
            <w:r w:rsidRPr="00EC530E">
              <w:t>PCell</w:t>
            </w:r>
            <w:proofErr w:type="spellEnd"/>
            <w:r w:rsidRPr="00EC530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8C11097"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01A6636D" w14:textId="77777777" w:rsidR="0098452F" w:rsidRPr="00EC530E" w:rsidDel="00DA5514" w:rsidRDefault="0098452F" w:rsidP="00D36474">
            <w:pPr>
              <w:pStyle w:val="TAL"/>
              <w:jc w:val="center"/>
              <w:rPr>
                <w:rFonts w:cs="Arial"/>
                <w:bCs/>
                <w:iCs/>
                <w:szCs w:val="18"/>
              </w:rPr>
            </w:pPr>
            <w:r w:rsidRPr="00EC530E">
              <w:rPr>
                <w:rFonts w:cs="Arial"/>
                <w:bCs/>
                <w:iCs/>
                <w:szCs w:val="18"/>
              </w:rPr>
              <w:t>No</w:t>
            </w:r>
          </w:p>
        </w:tc>
        <w:tc>
          <w:tcPr>
            <w:tcW w:w="712" w:type="dxa"/>
          </w:tcPr>
          <w:p w14:paraId="6740F5A8"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37" w:type="dxa"/>
          </w:tcPr>
          <w:p w14:paraId="421D1C8D"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No</w:t>
            </w:r>
          </w:p>
        </w:tc>
      </w:tr>
      <w:tr w:rsidR="0098452F" w:rsidRPr="00EC530E" w14:paraId="6FCA7EFE" w14:textId="77777777" w:rsidTr="00D36474">
        <w:trPr>
          <w:cantSplit/>
        </w:trPr>
        <w:tc>
          <w:tcPr>
            <w:tcW w:w="6804" w:type="dxa"/>
          </w:tcPr>
          <w:p w14:paraId="4D725400" w14:textId="77777777" w:rsidR="0098452F" w:rsidRPr="00EC530E" w:rsidRDefault="0098452F" w:rsidP="00D36474">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-Neigh</w:t>
            </w:r>
          </w:p>
          <w:p w14:paraId="360D5C57" w14:textId="77777777" w:rsidR="0098452F" w:rsidRPr="00EC530E" w:rsidRDefault="0098452F" w:rsidP="00D36474">
            <w:pPr>
              <w:pStyle w:val="TAL"/>
              <w:rPr>
                <w:rFonts w:cs="Arial"/>
                <w:b/>
                <w:bCs/>
                <w:i/>
                <w:iCs/>
                <w:szCs w:val="18"/>
              </w:rPr>
            </w:pPr>
            <w:r w:rsidRPr="00EC530E">
              <w:t xml:space="preserve">Indicates whether the inter-frequency SFTD measurement with and without measurement gaps between the NR </w:t>
            </w:r>
            <w:proofErr w:type="spellStart"/>
            <w:r w:rsidRPr="00EC530E">
              <w:t>PCell</w:t>
            </w:r>
            <w:proofErr w:type="spellEnd"/>
            <w:r w:rsidRPr="00EC530E">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99C555D"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3D83AFDF"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12" w:type="dxa"/>
          </w:tcPr>
          <w:p w14:paraId="7FFEC4BE"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37" w:type="dxa"/>
          </w:tcPr>
          <w:p w14:paraId="6BCE98D8"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No</w:t>
            </w:r>
          </w:p>
        </w:tc>
      </w:tr>
      <w:tr w:rsidR="0098452F" w:rsidRPr="00EC530E" w14:paraId="082F2CE1" w14:textId="77777777" w:rsidTr="00D36474">
        <w:trPr>
          <w:cantSplit/>
        </w:trPr>
        <w:tc>
          <w:tcPr>
            <w:tcW w:w="6804" w:type="dxa"/>
          </w:tcPr>
          <w:p w14:paraId="4676BF19" w14:textId="77777777" w:rsidR="0098452F" w:rsidRPr="00EC530E" w:rsidRDefault="0098452F" w:rsidP="00D36474">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-Neigh-DRX</w:t>
            </w:r>
          </w:p>
          <w:p w14:paraId="548E006A" w14:textId="77777777" w:rsidR="0098452F" w:rsidRPr="00EC530E" w:rsidRDefault="0098452F" w:rsidP="00D36474">
            <w:pPr>
              <w:pStyle w:val="TAL"/>
              <w:rPr>
                <w:rFonts w:cs="Arial"/>
                <w:b/>
                <w:bCs/>
                <w:i/>
                <w:iCs/>
                <w:szCs w:val="18"/>
              </w:rPr>
            </w:pPr>
            <w:r w:rsidRPr="00EC530E">
              <w:t xml:space="preserve">Indicates whether the inter-frequency SFTD measurement using DRX off period between the NR </w:t>
            </w:r>
            <w:proofErr w:type="spellStart"/>
            <w:r w:rsidRPr="00EC530E">
              <w:t>PCell</w:t>
            </w:r>
            <w:proofErr w:type="spellEnd"/>
            <w:r w:rsidRPr="00EC530E">
              <w:t xml:space="preserve"> and the inter-frequency NR neighbour cells is supported by the UE when MR-DC is not configured.</w:t>
            </w:r>
          </w:p>
        </w:tc>
        <w:tc>
          <w:tcPr>
            <w:tcW w:w="709" w:type="dxa"/>
          </w:tcPr>
          <w:p w14:paraId="66B2D6A5"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75E1669C"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12" w:type="dxa"/>
          </w:tcPr>
          <w:p w14:paraId="632A5360" w14:textId="77777777" w:rsidR="0098452F" w:rsidRPr="00EC530E" w:rsidRDefault="0098452F" w:rsidP="00D36474">
            <w:pPr>
              <w:pStyle w:val="TAL"/>
              <w:jc w:val="center"/>
              <w:rPr>
                <w:rFonts w:cs="Arial"/>
                <w:bCs/>
                <w:iCs/>
                <w:szCs w:val="18"/>
              </w:rPr>
            </w:pPr>
            <w:r w:rsidRPr="00EC530E">
              <w:rPr>
                <w:rFonts w:cs="Arial"/>
                <w:bCs/>
                <w:iCs/>
                <w:szCs w:val="18"/>
              </w:rPr>
              <w:t>Yes</w:t>
            </w:r>
          </w:p>
        </w:tc>
        <w:tc>
          <w:tcPr>
            <w:tcW w:w="737" w:type="dxa"/>
          </w:tcPr>
          <w:p w14:paraId="69CD6882"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No</w:t>
            </w:r>
          </w:p>
        </w:tc>
      </w:tr>
      <w:tr w:rsidR="0098452F" w:rsidRPr="00EC530E" w14:paraId="32836585" w14:textId="77777777" w:rsidTr="00D36474">
        <w:trPr>
          <w:cantSplit/>
        </w:trPr>
        <w:tc>
          <w:tcPr>
            <w:tcW w:w="6804" w:type="dxa"/>
          </w:tcPr>
          <w:p w14:paraId="14D96B90" w14:textId="77777777" w:rsidR="0098452F" w:rsidRPr="00EC530E" w:rsidRDefault="0098452F" w:rsidP="00D36474">
            <w:pPr>
              <w:pStyle w:val="TAL"/>
              <w:rPr>
                <w:b/>
                <w:i/>
              </w:rPr>
            </w:pPr>
            <w:proofErr w:type="spellStart"/>
            <w:r w:rsidRPr="00EC530E">
              <w:rPr>
                <w:b/>
                <w:i/>
              </w:rPr>
              <w:lastRenderedPageBreak/>
              <w:t>ssb</w:t>
            </w:r>
            <w:proofErr w:type="spellEnd"/>
            <w:r w:rsidRPr="00EC530E">
              <w:rPr>
                <w:b/>
                <w:i/>
              </w:rPr>
              <w:t>-RLM</w:t>
            </w:r>
          </w:p>
          <w:p w14:paraId="74003326" w14:textId="77777777" w:rsidR="0098452F" w:rsidRPr="00EC530E" w:rsidRDefault="0098452F" w:rsidP="00D36474">
            <w:pPr>
              <w:pStyle w:val="TAL"/>
            </w:pPr>
            <w:r w:rsidRPr="00EC530E">
              <w:rPr>
                <w:rFonts w:eastAsia="MS PGothic"/>
              </w:rPr>
              <w:t>Indicates whether the UE can perform radio link monitoring procedure based on measurement of SS/PBCH block as specified in TS 38.213 [11] and TS 38.133 [5].</w:t>
            </w:r>
            <w:r w:rsidRPr="00EC530E">
              <w:t xml:space="preserve"> This field shall be set to </w:t>
            </w:r>
            <w:proofErr w:type="gramStart"/>
            <w:r w:rsidRPr="00EC530E">
              <w:rPr>
                <w:i/>
              </w:rPr>
              <w:t>supported</w:t>
            </w:r>
            <w:proofErr w:type="gramEnd"/>
            <w:r w:rsidRPr="00EC530E">
              <w:t>.</w:t>
            </w:r>
          </w:p>
        </w:tc>
        <w:tc>
          <w:tcPr>
            <w:tcW w:w="709" w:type="dxa"/>
          </w:tcPr>
          <w:p w14:paraId="46B72FB7" w14:textId="77777777" w:rsidR="0098452F" w:rsidRPr="00EC530E" w:rsidRDefault="0098452F" w:rsidP="00D36474">
            <w:pPr>
              <w:pStyle w:val="TAL"/>
              <w:jc w:val="center"/>
            </w:pPr>
            <w:r w:rsidRPr="00EC530E">
              <w:rPr>
                <w:lang w:eastAsia="ja-JP"/>
              </w:rPr>
              <w:t>UE</w:t>
            </w:r>
          </w:p>
        </w:tc>
        <w:tc>
          <w:tcPr>
            <w:tcW w:w="564" w:type="dxa"/>
          </w:tcPr>
          <w:p w14:paraId="7CAE6382" w14:textId="77777777" w:rsidR="0098452F" w:rsidRPr="00EC530E" w:rsidRDefault="0098452F" w:rsidP="00D36474">
            <w:pPr>
              <w:pStyle w:val="TAL"/>
              <w:jc w:val="center"/>
            </w:pPr>
            <w:r w:rsidRPr="00EC530E">
              <w:rPr>
                <w:lang w:eastAsia="ja-JP"/>
              </w:rPr>
              <w:t>Yes</w:t>
            </w:r>
          </w:p>
        </w:tc>
        <w:tc>
          <w:tcPr>
            <w:tcW w:w="712" w:type="dxa"/>
          </w:tcPr>
          <w:p w14:paraId="492C5EDF" w14:textId="77777777" w:rsidR="0098452F" w:rsidRPr="00EC530E" w:rsidRDefault="0098452F" w:rsidP="00D36474">
            <w:pPr>
              <w:pStyle w:val="TAL"/>
              <w:jc w:val="center"/>
            </w:pPr>
            <w:r w:rsidRPr="00EC530E">
              <w:rPr>
                <w:lang w:eastAsia="ja-JP"/>
              </w:rPr>
              <w:t>No</w:t>
            </w:r>
          </w:p>
        </w:tc>
        <w:tc>
          <w:tcPr>
            <w:tcW w:w="737" w:type="dxa"/>
          </w:tcPr>
          <w:p w14:paraId="46407989" w14:textId="77777777" w:rsidR="0098452F" w:rsidRPr="00EC530E" w:rsidRDefault="0098452F" w:rsidP="00D36474">
            <w:pPr>
              <w:pStyle w:val="TAL"/>
              <w:jc w:val="center"/>
              <w:rPr>
                <w:rFonts w:eastAsia="MS Mincho"/>
                <w:lang w:eastAsia="ja-JP"/>
              </w:rPr>
            </w:pPr>
            <w:r w:rsidRPr="00EC530E">
              <w:rPr>
                <w:rFonts w:eastAsia="MS Mincho"/>
                <w:lang w:eastAsia="ja-JP"/>
              </w:rPr>
              <w:t>No</w:t>
            </w:r>
          </w:p>
        </w:tc>
      </w:tr>
      <w:tr w:rsidR="0098452F" w:rsidRPr="00EC530E" w14:paraId="299FD7E7" w14:textId="77777777" w:rsidTr="00D36474">
        <w:trPr>
          <w:cantSplit/>
        </w:trPr>
        <w:tc>
          <w:tcPr>
            <w:tcW w:w="6804" w:type="dxa"/>
          </w:tcPr>
          <w:p w14:paraId="75DA769B" w14:textId="77777777" w:rsidR="0098452F" w:rsidRPr="00EC530E" w:rsidRDefault="0098452F" w:rsidP="00D36474">
            <w:pPr>
              <w:pStyle w:val="TAL"/>
              <w:rPr>
                <w:b/>
                <w:i/>
              </w:rPr>
            </w:pPr>
            <w:proofErr w:type="spellStart"/>
            <w:r w:rsidRPr="00EC530E">
              <w:rPr>
                <w:b/>
                <w:i/>
              </w:rPr>
              <w:t>ssb</w:t>
            </w:r>
            <w:proofErr w:type="spellEnd"/>
            <w:r w:rsidRPr="00EC530E">
              <w:rPr>
                <w:b/>
                <w:i/>
              </w:rPr>
              <w:t>-</w:t>
            </w:r>
            <w:proofErr w:type="spellStart"/>
            <w:r w:rsidRPr="00EC530E">
              <w:rPr>
                <w:b/>
                <w:i/>
              </w:rPr>
              <w:t>AndCSI</w:t>
            </w:r>
            <w:proofErr w:type="spellEnd"/>
            <w:r w:rsidRPr="00EC530E">
              <w:rPr>
                <w:b/>
                <w:i/>
              </w:rPr>
              <w:t>-RS-RLM</w:t>
            </w:r>
          </w:p>
          <w:p w14:paraId="59050999" w14:textId="77777777" w:rsidR="0098452F" w:rsidRPr="00EC530E" w:rsidRDefault="0098452F" w:rsidP="00D36474">
            <w:pPr>
              <w:pStyle w:val="TAL"/>
            </w:pPr>
            <w:r w:rsidRPr="00EC530E">
              <w:rPr>
                <w:rFonts w:eastAsia="MS PGothic"/>
              </w:rPr>
              <w:t>Indicates whether the UE can perform radio link monitoring procedure based on measurement of SS/PBCH block and CSI-RS as specified in TS 38.213 [11] and TS 38.133 [5]. I</w:t>
            </w:r>
            <w:r w:rsidRPr="00EC530E">
              <w:rPr>
                <w:rFonts w:eastAsia="MS PGothic" w:cs="Arial"/>
                <w:szCs w:val="18"/>
              </w:rPr>
              <w:t xml:space="preserve">f the UE supports this feature, the UE needs to report </w:t>
            </w:r>
            <w:proofErr w:type="spellStart"/>
            <w:r w:rsidRPr="00EC530E">
              <w:rPr>
                <w:rFonts w:eastAsia="MS PGothic" w:cs="Arial"/>
                <w:i/>
                <w:szCs w:val="18"/>
              </w:rPr>
              <w:t>maxNumberResource</w:t>
            </w:r>
            <w:proofErr w:type="spellEnd"/>
            <w:r w:rsidRPr="00EC530E">
              <w:rPr>
                <w:rFonts w:eastAsia="MS PGothic" w:cs="Arial"/>
                <w:i/>
                <w:szCs w:val="18"/>
              </w:rPr>
              <w:t>-CSI-RS-RLM</w:t>
            </w:r>
            <w:r w:rsidRPr="00EC530E">
              <w:rPr>
                <w:rFonts w:eastAsia="MS PGothic" w:cs="Arial"/>
                <w:szCs w:val="18"/>
              </w:rPr>
              <w:t>.</w:t>
            </w:r>
          </w:p>
        </w:tc>
        <w:tc>
          <w:tcPr>
            <w:tcW w:w="709" w:type="dxa"/>
          </w:tcPr>
          <w:p w14:paraId="314E2500" w14:textId="77777777" w:rsidR="0098452F" w:rsidRPr="00EC530E" w:rsidRDefault="0098452F" w:rsidP="00D36474">
            <w:pPr>
              <w:pStyle w:val="TAL"/>
              <w:jc w:val="center"/>
            </w:pPr>
            <w:r w:rsidRPr="00EC530E">
              <w:rPr>
                <w:lang w:eastAsia="ja-JP"/>
              </w:rPr>
              <w:t>UE</w:t>
            </w:r>
          </w:p>
        </w:tc>
        <w:tc>
          <w:tcPr>
            <w:tcW w:w="564" w:type="dxa"/>
          </w:tcPr>
          <w:p w14:paraId="1DEE327D" w14:textId="77777777" w:rsidR="0098452F" w:rsidRPr="00EC530E" w:rsidRDefault="0098452F" w:rsidP="00D36474">
            <w:pPr>
              <w:pStyle w:val="TAL"/>
              <w:jc w:val="center"/>
            </w:pPr>
            <w:r w:rsidRPr="00EC530E">
              <w:rPr>
                <w:lang w:eastAsia="ja-JP"/>
              </w:rPr>
              <w:t>No</w:t>
            </w:r>
          </w:p>
        </w:tc>
        <w:tc>
          <w:tcPr>
            <w:tcW w:w="712" w:type="dxa"/>
          </w:tcPr>
          <w:p w14:paraId="5613B5CF" w14:textId="77777777" w:rsidR="0098452F" w:rsidRPr="00EC530E" w:rsidRDefault="0098452F" w:rsidP="00D36474">
            <w:pPr>
              <w:pStyle w:val="TAL"/>
              <w:jc w:val="center"/>
            </w:pPr>
            <w:r w:rsidRPr="00EC530E">
              <w:rPr>
                <w:lang w:eastAsia="ja-JP"/>
              </w:rPr>
              <w:t>No</w:t>
            </w:r>
          </w:p>
        </w:tc>
        <w:tc>
          <w:tcPr>
            <w:tcW w:w="737" w:type="dxa"/>
          </w:tcPr>
          <w:p w14:paraId="4D329C37" w14:textId="77777777" w:rsidR="0098452F" w:rsidRPr="00EC530E" w:rsidRDefault="0098452F" w:rsidP="00D36474">
            <w:pPr>
              <w:pStyle w:val="TAL"/>
              <w:jc w:val="center"/>
              <w:rPr>
                <w:rFonts w:eastAsia="MS Mincho"/>
                <w:lang w:eastAsia="ja-JP"/>
              </w:rPr>
            </w:pPr>
            <w:r w:rsidRPr="00EC530E">
              <w:rPr>
                <w:rFonts w:eastAsia="MS Mincho"/>
                <w:lang w:eastAsia="ja-JP"/>
              </w:rPr>
              <w:t>No</w:t>
            </w:r>
          </w:p>
        </w:tc>
      </w:tr>
      <w:tr w:rsidR="0098452F" w:rsidRPr="00EC530E" w14:paraId="3782EA65" w14:textId="77777777" w:rsidTr="00D36474">
        <w:trPr>
          <w:cantSplit/>
        </w:trPr>
        <w:tc>
          <w:tcPr>
            <w:tcW w:w="6804" w:type="dxa"/>
          </w:tcPr>
          <w:p w14:paraId="742A7E4C" w14:textId="77777777" w:rsidR="0098452F" w:rsidRPr="00EC530E" w:rsidRDefault="0098452F" w:rsidP="00D36474">
            <w:pPr>
              <w:pStyle w:val="TAL"/>
              <w:rPr>
                <w:rFonts w:cs="Arial"/>
                <w:b/>
                <w:bCs/>
                <w:i/>
                <w:iCs/>
                <w:szCs w:val="18"/>
              </w:rPr>
            </w:pPr>
            <w:proofErr w:type="spellStart"/>
            <w:r w:rsidRPr="00EC530E">
              <w:rPr>
                <w:rFonts w:cs="Arial"/>
                <w:b/>
                <w:bCs/>
                <w:i/>
                <w:iCs/>
                <w:szCs w:val="18"/>
              </w:rPr>
              <w:t>ss</w:t>
            </w:r>
            <w:proofErr w:type="spellEnd"/>
            <w:r w:rsidRPr="00EC530E">
              <w:rPr>
                <w:rFonts w:cs="Arial"/>
                <w:b/>
                <w:bCs/>
                <w:i/>
                <w:iCs/>
                <w:szCs w:val="18"/>
              </w:rPr>
              <w:t>-SINR-</w:t>
            </w:r>
            <w:proofErr w:type="spellStart"/>
            <w:r w:rsidRPr="00EC530E">
              <w:rPr>
                <w:rFonts w:cs="Arial"/>
                <w:b/>
                <w:bCs/>
                <w:i/>
                <w:iCs/>
                <w:szCs w:val="18"/>
              </w:rPr>
              <w:t>Meas</w:t>
            </w:r>
            <w:proofErr w:type="spellEnd"/>
          </w:p>
          <w:p w14:paraId="1D3C3175" w14:textId="77777777" w:rsidR="0098452F" w:rsidRPr="00EC530E" w:rsidRDefault="0098452F" w:rsidP="00D36474">
            <w:pPr>
              <w:pStyle w:val="TAL"/>
              <w:rPr>
                <w:rFonts w:cs="Arial"/>
                <w:b/>
                <w:bCs/>
                <w:i/>
                <w:iCs/>
                <w:szCs w:val="18"/>
              </w:rPr>
            </w:pPr>
            <w:r w:rsidRPr="00EC530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2942151F"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Pr>
          <w:p w14:paraId="673101E7"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12" w:type="dxa"/>
          </w:tcPr>
          <w:p w14:paraId="5E22EB3C"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37" w:type="dxa"/>
          </w:tcPr>
          <w:p w14:paraId="7CA74159"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Yes</w:t>
            </w:r>
          </w:p>
        </w:tc>
      </w:tr>
      <w:tr w:rsidR="0098452F" w:rsidRPr="00EC530E" w14:paraId="3F3E1662" w14:textId="77777777" w:rsidTr="00D36474">
        <w:trPr>
          <w:cantSplit/>
        </w:trPr>
        <w:tc>
          <w:tcPr>
            <w:tcW w:w="6804" w:type="dxa"/>
            <w:tcBorders>
              <w:top w:val="single" w:sz="4" w:space="0" w:color="808080"/>
              <w:left w:val="single" w:sz="4" w:space="0" w:color="808080"/>
              <w:bottom w:val="single" w:sz="4" w:space="0" w:color="808080"/>
              <w:right w:val="single" w:sz="4" w:space="0" w:color="808080"/>
            </w:tcBorders>
          </w:tcPr>
          <w:p w14:paraId="3466F04C" w14:textId="77777777" w:rsidR="0098452F" w:rsidRPr="00EC530E" w:rsidRDefault="0098452F" w:rsidP="00D36474">
            <w:pPr>
              <w:pStyle w:val="TAL"/>
              <w:rPr>
                <w:rFonts w:cs="Arial"/>
                <w:b/>
                <w:bCs/>
                <w:i/>
                <w:iCs/>
                <w:szCs w:val="18"/>
              </w:rPr>
            </w:pPr>
            <w:proofErr w:type="spellStart"/>
            <w:r w:rsidRPr="00EC530E">
              <w:rPr>
                <w:rFonts w:cs="Arial"/>
                <w:b/>
                <w:bCs/>
                <w:i/>
                <w:iCs/>
                <w:szCs w:val="18"/>
              </w:rPr>
              <w:t>supportedGapPattern</w:t>
            </w:r>
            <w:proofErr w:type="spellEnd"/>
          </w:p>
          <w:p w14:paraId="6C1D51A6" w14:textId="77777777" w:rsidR="0098452F" w:rsidRPr="00EC530E" w:rsidRDefault="0098452F" w:rsidP="00D36474">
            <w:pPr>
              <w:pStyle w:val="TAL"/>
              <w:rPr>
                <w:rFonts w:cs="Arial"/>
                <w:bCs/>
                <w:iCs/>
                <w:szCs w:val="18"/>
              </w:rPr>
            </w:pPr>
            <w:r w:rsidRPr="00EC530E">
              <w:rPr>
                <w:rFonts w:cs="Arial"/>
                <w:bCs/>
                <w:iCs/>
                <w:szCs w:val="18"/>
              </w:rPr>
              <w:t>Indicates measurement gap pattern(s) optionally supported by the UE for NR SA, for NR-DC, for NE-DC and for independent measurement gap configuration on FR2 in (NG</w:t>
            </w:r>
            <w:proofErr w:type="gramStart"/>
            <w:r w:rsidRPr="00EC530E">
              <w:rPr>
                <w:rFonts w:cs="Arial"/>
                <w:bCs/>
                <w:iCs/>
                <w:szCs w:val="18"/>
              </w:rPr>
              <w:t>)EN</w:t>
            </w:r>
            <w:proofErr w:type="gramEnd"/>
            <w:r w:rsidRPr="00EC530E">
              <w:rPr>
                <w:rFonts w:cs="Arial"/>
                <w:bCs/>
                <w:iCs/>
                <w:szCs w:val="18"/>
              </w:rPr>
              <w:t xml:space="preserve">-DC.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EC530E">
              <w:rPr>
                <w:rFonts w:cs="Arial"/>
                <w:bCs/>
                <w:i/>
                <w:iCs/>
                <w:szCs w:val="18"/>
              </w:rPr>
              <w:t>independentGapConfig</w:t>
            </w:r>
            <w:proofErr w:type="spellEnd"/>
            <w:r w:rsidRPr="00EC530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BD2366E" w14:textId="77777777" w:rsidR="0098452F" w:rsidRPr="00EC530E" w:rsidRDefault="0098452F" w:rsidP="00D36474">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7EEDCF" w14:textId="77777777" w:rsidR="0098452F" w:rsidRPr="00EC530E" w:rsidDel="00B42847" w:rsidRDefault="0098452F" w:rsidP="00D36474">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275DB7E" w14:textId="77777777" w:rsidR="0098452F" w:rsidRPr="00EC530E" w:rsidRDefault="0098452F" w:rsidP="00D36474">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E723A94" w14:textId="77777777" w:rsidR="0098452F" w:rsidRPr="00EC530E" w:rsidRDefault="0098452F" w:rsidP="00D36474">
            <w:pPr>
              <w:pStyle w:val="TAL"/>
              <w:jc w:val="center"/>
              <w:rPr>
                <w:rFonts w:eastAsia="MS Mincho" w:cs="Arial"/>
                <w:bCs/>
                <w:iCs/>
                <w:szCs w:val="18"/>
                <w:lang w:eastAsia="ja-JP"/>
              </w:rPr>
            </w:pPr>
            <w:r w:rsidRPr="00EC530E">
              <w:rPr>
                <w:rFonts w:eastAsia="MS Mincho" w:cs="Arial"/>
                <w:bCs/>
                <w:iCs/>
                <w:szCs w:val="18"/>
                <w:lang w:eastAsia="ja-JP"/>
              </w:rPr>
              <w:t>No</w:t>
            </w:r>
          </w:p>
        </w:tc>
      </w:tr>
      <w:tr w:rsidR="0098452F" w:rsidRPr="00EC530E" w14:paraId="63817F04" w14:textId="77777777" w:rsidTr="00D36474">
        <w:trPr>
          <w:cantSplit/>
          <w:ins w:id="40" w:author="vivo" w:date="2020-02-07T12:10:00Z"/>
        </w:trPr>
        <w:tc>
          <w:tcPr>
            <w:tcW w:w="6804" w:type="dxa"/>
            <w:tcBorders>
              <w:top w:val="single" w:sz="4" w:space="0" w:color="808080"/>
              <w:left w:val="single" w:sz="4" w:space="0" w:color="808080"/>
              <w:bottom w:val="single" w:sz="4" w:space="0" w:color="808080"/>
              <w:right w:val="single" w:sz="4" w:space="0" w:color="808080"/>
            </w:tcBorders>
          </w:tcPr>
          <w:p w14:paraId="79F29B62" w14:textId="77777777" w:rsidR="0098452F" w:rsidRPr="00AC148F" w:rsidRDefault="0098452F" w:rsidP="0098452F">
            <w:pPr>
              <w:pStyle w:val="TAL"/>
              <w:rPr>
                <w:ins w:id="41" w:author="vivo" w:date="2020-02-07T12:10:00Z"/>
                <w:b/>
                <w:i/>
              </w:rPr>
            </w:pPr>
            <w:ins w:id="42" w:author="vivo" w:date="2020-02-07T12:10:00Z">
              <w:r w:rsidRPr="00AC148F">
                <w:rPr>
                  <w:b/>
                  <w:i/>
                </w:rPr>
                <w:t>rssi-CO-Measurements-r16</w:t>
              </w:r>
            </w:ins>
          </w:p>
          <w:p w14:paraId="0B80777B" w14:textId="6B40041F" w:rsidR="0098452F" w:rsidRPr="00EC530E" w:rsidRDefault="0098452F" w:rsidP="0098452F">
            <w:pPr>
              <w:pStyle w:val="TAL"/>
              <w:rPr>
                <w:ins w:id="43" w:author="vivo" w:date="2020-02-07T12:10:00Z"/>
                <w:rFonts w:cs="Arial"/>
                <w:b/>
                <w:bCs/>
                <w:i/>
                <w:iCs/>
                <w:szCs w:val="18"/>
              </w:rPr>
            </w:pPr>
            <w:ins w:id="44" w:author="vivo" w:date="2020-02-07T12:10:00Z">
              <w:r w:rsidRPr="000B7763">
                <w:rPr>
                  <w:iCs/>
                  <w:szCs w:val="22"/>
                  <w:lang w:eastAsia="ja-JP"/>
                </w:rPr>
                <w:t xml:space="preserve">Indicates whether the UE supports performing </w:t>
              </w:r>
              <w:r>
                <w:rPr>
                  <w:iCs/>
                  <w:szCs w:val="22"/>
                  <w:lang w:eastAsia="ja-JP"/>
                </w:rPr>
                <w:t>RSSI and Channel Occupancy (CO)</w:t>
              </w:r>
              <w:r w:rsidRPr="000B7763">
                <w:rPr>
                  <w:iCs/>
                  <w:szCs w:val="22"/>
                  <w:lang w:eastAsia="ja-JP"/>
                </w:rPr>
                <w:t xml:space="preserve"> measurements </w:t>
              </w:r>
              <w:r>
                <w:rPr>
                  <w:iCs/>
                  <w:szCs w:val="22"/>
                  <w:lang w:val="en-US" w:eastAsia="ja-JP"/>
                </w:rPr>
                <w:t xml:space="preserve">for </w:t>
              </w:r>
              <w:r>
                <w:rPr>
                  <w:iCs/>
                  <w:szCs w:val="22"/>
                  <w:lang w:eastAsia="ja-JP"/>
                </w:rPr>
                <w:t>operation with shared spectrum channel</w:t>
              </w:r>
              <w:r>
                <w:rPr>
                  <w:iCs/>
                  <w:szCs w:val="22"/>
                  <w:lang w:val="en-US" w:eastAsia="ja-JP"/>
                </w:rPr>
                <w:t xml:space="preserve"> </w:t>
              </w:r>
              <w:proofErr w:type="gramStart"/>
              <w:r>
                <w:rPr>
                  <w:iCs/>
                  <w:szCs w:val="22"/>
                  <w:lang w:val="en-US" w:eastAsia="ja-JP"/>
                </w:rPr>
                <w:t>access</w:t>
              </w:r>
              <w:r>
                <w:rPr>
                  <w:rFonts w:cs="Arial" w:hint="eastAsia"/>
                  <w:bCs/>
                  <w:iCs/>
                  <w:szCs w:val="18"/>
                  <w:lang w:eastAsia="zh-CN"/>
                </w:rPr>
                <w:t xml:space="preserve"> </w:t>
              </w:r>
              <w:r>
                <w:rPr>
                  <w:rFonts w:cs="Arial"/>
                  <w:bCs/>
                  <w:iCs/>
                  <w:szCs w:val="18"/>
                </w:rPr>
                <w:t>,</w:t>
              </w:r>
              <w:proofErr w:type="gramEnd"/>
              <w:r>
                <w:rPr>
                  <w:rFonts w:cs="Arial"/>
                  <w:bCs/>
                  <w:iCs/>
                  <w:szCs w:val="18"/>
                </w:rPr>
                <w:t xml:space="preserve"> as mentioned in </w:t>
              </w:r>
              <w:r>
                <w:rPr>
                  <w:rFonts w:cs="Arial" w:hint="eastAsia"/>
                  <w:bCs/>
                  <w:iCs/>
                  <w:szCs w:val="18"/>
                  <w:lang w:eastAsia="zh-CN"/>
                </w:rPr>
                <w:t xml:space="preserve">TS </w:t>
              </w:r>
              <w:r>
                <w:rPr>
                  <w:rFonts w:cs="Arial"/>
                  <w:bCs/>
                  <w:iCs/>
                  <w:szCs w:val="18"/>
                </w:rPr>
                <w:t>38.331</w:t>
              </w:r>
              <w:r>
                <w:rPr>
                  <w:rFonts w:cs="Arial" w:hint="eastAsia"/>
                  <w:bCs/>
                  <w:iCs/>
                  <w:szCs w:val="18"/>
                  <w:lang w:eastAsia="zh-CN"/>
                </w:rPr>
                <w:t>[9].</w:t>
              </w:r>
            </w:ins>
          </w:p>
        </w:tc>
        <w:tc>
          <w:tcPr>
            <w:tcW w:w="709" w:type="dxa"/>
            <w:tcBorders>
              <w:top w:val="single" w:sz="4" w:space="0" w:color="808080"/>
              <w:left w:val="single" w:sz="4" w:space="0" w:color="808080"/>
              <w:bottom w:val="single" w:sz="4" w:space="0" w:color="808080"/>
              <w:right w:val="single" w:sz="4" w:space="0" w:color="808080"/>
            </w:tcBorders>
          </w:tcPr>
          <w:p w14:paraId="5A746194" w14:textId="6F96C606" w:rsidR="0098452F" w:rsidRPr="00EC530E" w:rsidRDefault="0098452F" w:rsidP="00D36474">
            <w:pPr>
              <w:pStyle w:val="TAL"/>
              <w:jc w:val="center"/>
              <w:rPr>
                <w:ins w:id="45" w:author="vivo" w:date="2020-02-07T12:10:00Z"/>
                <w:rFonts w:cs="Arial"/>
                <w:bCs/>
                <w:iCs/>
                <w:szCs w:val="18"/>
              </w:rPr>
            </w:pPr>
            <w:ins w:id="46" w:author="vivo" w:date="2020-02-07T12:11:00Z">
              <w:r w:rsidRPr="00EC530E">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DD057F0" w14:textId="4FCFBA2D" w:rsidR="0098452F" w:rsidRPr="00EC530E" w:rsidRDefault="0098452F" w:rsidP="00D36474">
            <w:pPr>
              <w:pStyle w:val="TAL"/>
              <w:jc w:val="center"/>
              <w:rPr>
                <w:ins w:id="47" w:author="vivo" w:date="2020-02-07T12:10:00Z"/>
                <w:rFonts w:cs="Arial"/>
                <w:bCs/>
                <w:iCs/>
                <w:szCs w:val="18"/>
                <w:lang w:eastAsia="zh-CN"/>
              </w:rPr>
            </w:pPr>
            <w:ins w:id="48" w:author="vivo" w:date="2020-02-07T12:11:00Z">
              <w:r>
                <w:rPr>
                  <w:rFonts w:cs="Arial" w:hint="eastAsia"/>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7CCA5E9C" w14:textId="27B03BC8" w:rsidR="0098452F" w:rsidRPr="00EC530E" w:rsidRDefault="0098452F" w:rsidP="00D36474">
            <w:pPr>
              <w:pStyle w:val="TAL"/>
              <w:jc w:val="center"/>
              <w:rPr>
                <w:ins w:id="49" w:author="vivo" w:date="2020-02-07T12:10:00Z"/>
                <w:rFonts w:cs="Arial"/>
                <w:bCs/>
                <w:iCs/>
                <w:szCs w:val="18"/>
              </w:rPr>
            </w:pPr>
            <w:ins w:id="50" w:author="vivo" w:date="2020-02-07T12:11:00Z">
              <w:r w:rsidRPr="00EC530E">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A9C915C" w14:textId="2EF2239A" w:rsidR="0098452F" w:rsidRPr="00EC530E" w:rsidRDefault="0098452F" w:rsidP="00D36474">
            <w:pPr>
              <w:pStyle w:val="TAL"/>
              <w:jc w:val="center"/>
              <w:rPr>
                <w:ins w:id="51" w:author="vivo" w:date="2020-02-07T12:10:00Z"/>
                <w:rFonts w:eastAsia="MS Mincho" w:cs="Arial"/>
                <w:bCs/>
                <w:iCs/>
                <w:szCs w:val="18"/>
                <w:lang w:eastAsia="ja-JP"/>
              </w:rPr>
            </w:pPr>
            <w:ins w:id="52" w:author="vivo" w:date="2020-02-07T12:11:00Z">
              <w:r w:rsidRPr="00EC530E">
                <w:rPr>
                  <w:rFonts w:eastAsia="MS Mincho" w:cs="Arial"/>
                  <w:bCs/>
                  <w:iCs/>
                  <w:szCs w:val="18"/>
                  <w:lang w:eastAsia="ja-JP"/>
                </w:rPr>
                <w:t>No</w:t>
              </w:r>
            </w:ins>
          </w:p>
        </w:tc>
      </w:tr>
    </w:tbl>
    <w:p w14:paraId="592023F8" w14:textId="3B58C38E" w:rsidR="0098452F" w:rsidRPr="008571AF" w:rsidRDefault="0098452F" w:rsidP="0098452F">
      <w:pPr>
        <w:jc w:val="cente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rFonts w:hint="eastAsia"/>
          <w:i/>
          <w:sz w:val="22"/>
          <w:highlight w:val="yellow"/>
          <w:lang w:eastAsia="zh-CN"/>
        </w:rPr>
        <w:t>3</w:t>
      </w:r>
      <w:r w:rsidRPr="002506AE">
        <w:rPr>
          <w:rFonts w:hint="eastAsia"/>
          <w:i/>
          <w:sz w:val="22"/>
          <w:highlight w:val="yellow"/>
          <w:lang w:eastAsia="zh-CN"/>
        </w:rPr>
        <w:t>&gt;</w:t>
      </w:r>
    </w:p>
    <w:p w14:paraId="26FBFE9C" w14:textId="77777777" w:rsidR="00985ACD" w:rsidRPr="002536AF" w:rsidRDefault="00985ACD">
      <w:pPr>
        <w:rPr>
          <w:noProof/>
          <w:lang w:val="fr-FR"/>
        </w:rPr>
      </w:pPr>
    </w:p>
    <w:sectPr w:rsidR="00985ACD" w:rsidRPr="002536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E4A15" w14:textId="77777777" w:rsidR="001C326F" w:rsidRDefault="001C326F">
      <w:r>
        <w:separator/>
      </w:r>
    </w:p>
  </w:endnote>
  <w:endnote w:type="continuationSeparator" w:id="0">
    <w:p w14:paraId="1BB3E8B3" w14:textId="77777777" w:rsidR="001C326F" w:rsidRDefault="001C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97A9C" w14:textId="77777777" w:rsidR="001C326F" w:rsidRDefault="001C326F">
      <w:r>
        <w:separator/>
      </w:r>
    </w:p>
  </w:footnote>
  <w:footnote w:type="continuationSeparator" w:id="0">
    <w:p w14:paraId="72BF28DE" w14:textId="77777777" w:rsidR="001C326F" w:rsidRDefault="001C3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C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9B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8D20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CE91EF1"/>
    <w:multiLevelType w:val="hybridMultilevel"/>
    <w:tmpl w:val="75FCD570"/>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7"/>
  </w:num>
  <w:num w:numId="9">
    <w:abstractNumId w:val="4"/>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M0Mrc0NzE1MLG0NDBT0lEKTi0uzszPAykwrgUA98Q+wiwAAAA="/>
  </w:docVars>
  <w:rsids>
    <w:rsidRoot w:val="00022E4A"/>
    <w:rsid w:val="00001870"/>
    <w:rsid w:val="0001114B"/>
    <w:rsid w:val="0001584F"/>
    <w:rsid w:val="0001644A"/>
    <w:rsid w:val="00022E4A"/>
    <w:rsid w:val="00026B04"/>
    <w:rsid w:val="000346BF"/>
    <w:rsid w:val="00035F9A"/>
    <w:rsid w:val="00043C1E"/>
    <w:rsid w:val="000456D3"/>
    <w:rsid w:val="00055984"/>
    <w:rsid w:val="00077737"/>
    <w:rsid w:val="00085D9A"/>
    <w:rsid w:val="00093ACD"/>
    <w:rsid w:val="000A00F2"/>
    <w:rsid w:val="000A3456"/>
    <w:rsid w:val="000A6394"/>
    <w:rsid w:val="000B7FED"/>
    <w:rsid w:val="000C038A"/>
    <w:rsid w:val="000C05FE"/>
    <w:rsid w:val="000C6598"/>
    <w:rsid w:val="000F6DBE"/>
    <w:rsid w:val="0010427F"/>
    <w:rsid w:val="001128CA"/>
    <w:rsid w:val="00131DC5"/>
    <w:rsid w:val="00145D43"/>
    <w:rsid w:val="00156684"/>
    <w:rsid w:val="00192C46"/>
    <w:rsid w:val="001946BB"/>
    <w:rsid w:val="001A0829"/>
    <w:rsid w:val="001A08B3"/>
    <w:rsid w:val="001A1AB1"/>
    <w:rsid w:val="001A32FD"/>
    <w:rsid w:val="001A404C"/>
    <w:rsid w:val="001A7B60"/>
    <w:rsid w:val="001B2FDE"/>
    <w:rsid w:val="001B52F0"/>
    <w:rsid w:val="001B7A65"/>
    <w:rsid w:val="001C326F"/>
    <w:rsid w:val="001C605A"/>
    <w:rsid w:val="001D06E5"/>
    <w:rsid w:val="001D6576"/>
    <w:rsid w:val="001D709D"/>
    <w:rsid w:val="001E1580"/>
    <w:rsid w:val="001E2F3D"/>
    <w:rsid w:val="001E41F3"/>
    <w:rsid w:val="001F4A89"/>
    <w:rsid w:val="00204C80"/>
    <w:rsid w:val="002101FD"/>
    <w:rsid w:val="002112C4"/>
    <w:rsid w:val="00213EF0"/>
    <w:rsid w:val="00224850"/>
    <w:rsid w:val="002536AF"/>
    <w:rsid w:val="0026004D"/>
    <w:rsid w:val="0026385F"/>
    <w:rsid w:val="002640DD"/>
    <w:rsid w:val="00267DE1"/>
    <w:rsid w:val="002752A8"/>
    <w:rsid w:val="00275D12"/>
    <w:rsid w:val="00283126"/>
    <w:rsid w:val="00284FEB"/>
    <w:rsid w:val="002860C4"/>
    <w:rsid w:val="00291D86"/>
    <w:rsid w:val="00296159"/>
    <w:rsid w:val="002B2CD1"/>
    <w:rsid w:val="002B5741"/>
    <w:rsid w:val="002C181E"/>
    <w:rsid w:val="002C5BA5"/>
    <w:rsid w:val="002E2EB6"/>
    <w:rsid w:val="002F6A54"/>
    <w:rsid w:val="00305409"/>
    <w:rsid w:val="00313F8E"/>
    <w:rsid w:val="003376A7"/>
    <w:rsid w:val="00346202"/>
    <w:rsid w:val="00347037"/>
    <w:rsid w:val="003609EF"/>
    <w:rsid w:val="0036231A"/>
    <w:rsid w:val="00367581"/>
    <w:rsid w:val="00374DD4"/>
    <w:rsid w:val="00377FFD"/>
    <w:rsid w:val="003C4507"/>
    <w:rsid w:val="003C7ADC"/>
    <w:rsid w:val="003E1A36"/>
    <w:rsid w:val="003E2B3A"/>
    <w:rsid w:val="003E3B06"/>
    <w:rsid w:val="003E5934"/>
    <w:rsid w:val="003F72EE"/>
    <w:rsid w:val="00400DBC"/>
    <w:rsid w:val="00410371"/>
    <w:rsid w:val="004128ED"/>
    <w:rsid w:val="00417885"/>
    <w:rsid w:val="004242F1"/>
    <w:rsid w:val="00440F34"/>
    <w:rsid w:val="00446DCC"/>
    <w:rsid w:val="00456D71"/>
    <w:rsid w:val="004911E5"/>
    <w:rsid w:val="00492DAB"/>
    <w:rsid w:val="004B4976"/>
    <w:rsid w:val="004B6E2C"/>
    <w:rsid w:val="004B75B7"/>
    <w:rsid w:val="004B7648"/>
    <w:rsid w:val="004C0C37"/>
    <w:rsid w:val="004C6C72"/>
    <w:rsid w:val="004E3E68"/>
    <w:rsid w:val="004F20E4"/>
    <w:rsid w:val="0051580D"/>
    <w:rsid w:val="0052172A"/>
    <w:rsid w:val="00533659"/>
    <w:rsid w:val="00546D0F"/>
    <w:rsid w:val="00547111"/>
    <w:rsid w:val="005552C7"/>
    <w:rsid w:val="00565266"/>
    <w:rsid w:val="0057188E"/>
    <w:rsid w:val="005737CD"/>
    <w:rsid w:val="005875E7"/>
    <w:rsid w:val="0058786F"/>
    <w:rsid w:val="00592D74"/>
    <w:rsid w:val="0059302C"/>
    <w:rsid w:val="005C3BB3"/>
    <w:rsid w:val="005C4028"/>
    <w:rsid w:val="005E2C44"/>
    <w:rsid w:val="006201A2"/>
    <w:rsid w:val="00621188"/>
    <w:rsid w:val="006257ED"/>
    <w:rsid w:val="00644DE1"/>
    <w:rsid w:val="00655527"/>
    <w:rsid w:val="00664BAE"/>
    <w:rsid w:val="00667570"/>
    <w:rsid w:val="00667E4B"/>
    <w:rsid w:val="00686BD1"/>
    <w:rsid w:val="00695808"/>
    <w:rsid w:val="00696E85"/>
    <w:rsid w:val="00696FEA"/>
    <w:rsid w:val="006B46FB"/>
    <w:rsid w:val="006C19D2"/>
    <w:rsid w:val="006C66A1"/>
    <w:rsid w:val="006E01B2"/>
    <w:rsid w:val="006E21FB"/>
    <w:rsid w:val="00703071"/>
    <w:rsid w:val="007300AC"/>
    <w:rsid w:val="00732BFB"/>
    <w:rsid w:val="00743916"/>
    <w:rsid w:val="0075342B"/>
    <w:rsid w:val="00760967"/>
    <w:rsid w:val="00763217"/>
    <w:rsid w:val="00765760"/>
    <w:rsid w:val="0077337F"/>
    <w:rsid w:val="00783C68"/>
    <w:rsid w:val="00786DB5"/>
    <w:rsid w:val="0079208E"/>
    <w:rsid w:val="00792342"/>
    <w:rsid w:val="007977A8"/>
    <w:rsid w:val="007B217D"/>
    <w:rsid w:val="007B2C2D"/>
    <w:rsid w:val="007B512A"/>
    <w:rsid w:val="007B74F2"/>
    <w:rsid w:val="007C2097"/>
    <w:rsid w:val="007C3E04"/>
    <w:rsid w:val="007D6A07"/>
    <w:rsid w:val="007E1FDF"/>
    <w:rsid w:val="007F44E6"/>
    <w:rsid w:val="007F5AFC"/>
    <w:rsid w:val="007F7259"/>
    <w:rsid w:val="008040A8"/>
    <w:rsid w:val="00807F3E"/>
    <w:rsid w:val="008279FA"/>
    <w:rsid w:val="00836F76"/>
    <w:rsid w:val="00840197"/>
    <w:rsid w:val="00844AAC"/>
    <w:rsid w:val="0084518C"/>
    <w:rsid w:val="00854F2F"/>
    <w:rsid w:val="00855930"/>
    <w:rsid w:val="008626E7"/>
    <w:rsid w:val="00870EE7"/>
    <w:rsid w:val="008863B9"/>
    <w:rsid w:val="008A45A6"/>
    <w:rsid w:val="008B74F9"/>
    <w:rsid w:val="008D470D"/>
    <w:rsid w:val="008F686C"/>
    <w:rsid w:val="008F6B0E"/>
    <w:rsid w:val="008F7183"/>
    <w:rsid w:val="009033E1"/>
    <w:rsid w:val="009070BB"/>
    <w:rsid w:val="00913842"/>
    <w:rsid w:val="009148DE"/>
    <w:rsid w:val="009357E6"/>
    <w:rsid w:val="00941E30"/>
    <w:rsid w:val="00953143"/>
    <w:rsid w:val="009766B1"/>
    <w:rsid w:val="009777D9"/>
    <w:rsid w:val="0098452F"/>
    <w:rsid w:val="00985ACD"/>
    <w:rsid w:val="00991B88"/>
    <w:rsid w:val="00991F56"/>
    <w:rsid w:val="0099544A"/>
    <w:rsid w:val="009A514B"/>
    <w:rsid w:val="009A5753"/>
    <w:rsid w:val="009A579D"/>
    <w:rsid w:val="009D538B"/>
    <w:rsid w:val="009E3297"/>
    <w:rsid w:val="009E73D8"/>
    <w:rsid w:val="009F734F"/>
    <w:rsid w:val="00A032DE"/>
    <w:rsid w:val="00A12B44"/>
    <w:rsid w:val="00A246B6"/>
    <w:rsid w:val="00A248C6"/>
    <w:rsid w:val="00A30DE6"/>
    <w:rsid w:val="00A34B09"/>
    <w:rsid w:val="00A36EB0"/>
    <w:rsid w:val="00A47E70"/>
    <w:rsid w:val="00A50CF0"/>
    <w:rsid w:val="00A57BA8"/>
    <w:rsid w:val="00A60FA1"/>
    <w:rsid w:val="00A7671C"/>
    <w:rsid w:val="00A80D52"/>
    <w:rsid w:val="00A811A3"/>
    <w:rsid w:val="00A87824"/>
    <w:rsid w:val="00A91AC8"/>
    <w:rsid w:val="00A92B03"/>
    <w:rsid w:val="00A97F0F"/>
    <w:rsid w:val="00AA2CBC"/>
    <w:rsid w:val="00AA5980"/>
    <w:rsid w:val="00AC4ED9"/>
    <w:rsid w:val="00AC5820"/>
    <w:rsid w:val="00AD1508"/>
    <w:rsid w:val="00AD1CD8"/>
    <w:rsid w:val="00AD284B"/>
    <w:rsid w:val="00AE341E"/>
    <w:rsid w:val="00B13DFF"/>
    <w:rsid w:val="00B14188"/>
    <w:rsid w:val="00B20817"/>
    <w:rsid w:val="00B258BB"/>
    <w:rsid w:val="00B65CF1"/>
    <w:rsid w:val="00B67B97"/>
    <w:rsid w:val="00B90A05"/>
    <w:rsid w:val="00B9553F"/>
    <w:rsid w:val="00B968C8"/>
    <w:rsid w:val="00BA185D"/>
    <w:rsid w:val="00BA237B"/>
    <w:rsid w:val="00BA3EC5"/>
    <w:rsid w:val="00BA40D4"/>
    <w:rsid w:val="00BA51D9"/>
    <w:rsid w:val="00BB5DFC"/>
    <w:rsid w:val="00BC3725"/>
    <w:rsid w:val="00BD279D"/>
    <w:rsid w:val="00BD6BB8"/>
    <w:rsid w:val="00BE2B66"/>
    <w:rsid w:val="00BF5F9C"/>
    <w:rsid w:val="00C11D59"/>
    <w:rsid w:val="00C26334"/>
    <w:rsid w:val="00C30AC4"/>
    <w:rsid w:val="00C35896"/>
    <w:rsid w:val="00C4412B"/>
    <w:rsid w:val="00C45444"/>
    <w:rsid w:val="00C52312"/>
    <w:rsid w:val="00C543BC"/>
    <w:rsid w:val="00C66BA2"/>
    <w:rsid w:val="00C72D0D"/>
    <w:rsid w:val="00C95985"/>
    <w:rsid w:val="00CC168C"/>
    <w:rsid w:val="00CC16A1"/>
    <w:rsid w:val="00CC5026"/>
    <w:rsid w:val="00CC68D0"/>
    <w:rsid w:val="00CD07BF"/>
    <w:rsid w:val="00CD44EE"/>
    <w:rsid w:val="00CD5AC5"/>
    <w:rsid w:val="00CE5D2D"/>
    <w:rsid w:val="00CF0001"/>
    <w:rsid w:val="00CF791A"/>
    <w:rsid w:val="00D03F9A"/>
    <w:rsid w:val="00D04F5C"/>
    <w:rsid w:val="00D06D51"/>
    <w:rsid w:val="00D1064E"/>
    <w:rsid w:val="00D23862"/>
    <w:rsid w:val="00D24991"/>
    <w:rsid w:val="00D50255"/>
    <w:rsid w:val="00D526E2"/>
    <w:rsid w:val="00D52B91"/>
    <w:rsid w:val="00D64018"/>
    <w:rsid w:val="00D66520"/>
    <w:rsid w:val="00D86031"/>
    <w:rsid w:val="00D9036E"/>
    <w:rsid w:val="00D9289B"/>
    <w:rsid w:val="00DB75B0"/>
    <w:rsid w:val="00DB77C3"/>
    <w:rsid w:val="00DC2AB1"/>
    <w:rsid w:val="00DC6B4D"/>
    <w:rsid w:val="00DD0272"/>
    <w:rsid w:val="00DE34CF"/>
    <w:rsid w:val="00DF32D1"/>
    <w:rsid w:val="00E12ECE"/>
    <w:rsid w:val="00E13F3D"/>
    <w:rsid w:val="00E34898"/>
    <w:rsid w:val="00E36C7A"/>
    <w:rsid w:val="00E434FD"/>
    <w:rsid w:val="00E504F7"/>
    <w:rsid w:val="00E63976"/>
    <w:rsid w:val="00E70A4A"/>
    <w:rsid w:val="00E748B2"/>
    <w:rsid w:val="00E81640"/>
    <w:rsid w:val="00E878AF"/>
    <w:rsid w:val="00EA35CF"/>
    <w:rsid w:val="00EA6124"/>
    <w:rsid w:val="00EB09B7"/>
    <w:rsid w:val="00ED5C42"/>
    <w:rsid w:val="00EE24F4"/>
    <w:rsid w:val="00EE4FF4"/>
    <w:rsid w:val="00EE7160"/>
    <w:rsid w:val="00EE7BDE"/>
    <w:rsid w:val="00EE7D7C"/>
    <w:rsid w:val="00EF717A"/>
    <w:rsid w:val="00F10AF2"/>
    <w:rsid w:val="00F23A2F"/>
    <w:rsid w:val="00F25D98"/>
    <w:rsid w:val="00F300FB"/>
    <w:rsid w:val="00F350C4"/>
    <w:rsid w:val="00F43A86"/>
    <w:rsid w:val="00F47BB6"/>
    <w:rsid w:val="00F53BE5"/>
    <w:rsid w:val="00F61C13"/>
    <w:rsid w:val="00F63B25"/>
    <w:rsid w:val="00F71EFA"/>
    <w:rsid w:val="00F76A74"/>
    <w:rsid w:val="00F80AE3"/>
    <w:rsid w:val="00F84611"/>
    <w:rsid w:val="00F849AE"/>
    <w:rsid w:val="00F914A2"/>
    <w:rsid w:val="00FB6386"/>
    <w:rsid w:val="00FD10C7"/>
    <w:rsid w:val="00FD67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3414BA86-2BB8-4607-9594-64DD99C60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a"/>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a"/>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a"/>
    <w:next w:val="a"/>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1A32FD"/>
    <w:rPr>
      <w:rFonts w:ascii="Arial" w:hAnsi="Arial"/>
      <w:b/>
      <w:noProof/>
      <w:sz w:val="18"/>
      <w:lang w:val="en-GB" w:eastAsia="en-US"/>
    </w:rPr>
  </w:style>
  <w:style w:type="paragraph" w:customStyle="1" w:styleId="Agreement">
    <w:name w:val="Agreement"/>
    <w:basedOn w:val="a"/>
    <w:next w:val="Doc-text2"/>
    <w:rsid w:val="00786DB5"/>
    <w:pPr>
      <w:numPr>
        <w:numId w:val="8"/>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styleId="af2">
    <w:name w:val="Revision"/>
    <w:hidden/>
    <w:uiPriority w:val="99"/>
    <w:semiHidden/>
    <w:rsid w:val="00F914A2"/>
    <w:rPr>
      <w:rFonts w:ascii="Times New Roman" w:hAnsi="Times New Roman"/>
      <w:lang w:val="en-GB" w:eastAsia="ja-JP"/>
    </w:rPr>
  </w:style>
  <w:style w:type="character" w:customStyle="1" w:styleId="TALChar">
    <w:name w:val="TAL Char"/>
    <w:link w:val="TAL"/>
    <w:rsid w:val="000346BF"/>
    <w:rPr>
      <w:rFonts w:ascii="Arial" w:hAnsi="Arial"/>
      <w:sz w:val="18"/>
      <w:lang w:val="en-GB" w:eastAsia="en-US"/>
    </w:rPr>
  </w:style>
  <w:style w:type="character" w:customStyle="1" w:styleId="TALCar">
    <w:name w:val="TAL Car"/>
    <w:qFormat/>
    <w:rsid w:val="0098452F"/>
    <w:rPr>
      <w:rFonts w:ascii="Arial" w:hAnsi="Arial"/>
      <w:sz w:val="18"/>
      <w:lang w:val="en-GB" w:eastAsia="en-US"/>
    </w:rPr>
  </w:style>
  <w:style w:type="character" w:customStyle="1" w:styleId="TAHCar">
    <w:name w:val="TAH Car"/>
    <w:link w:val="TAH"/>
    <w:qFormat/>
    <w:locked/>
    <w:rsid w:val="009845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2.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5.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6.xml><?xml version="1.0" encoding="utf-8"?>
<ds:datastoreItem xmlns:ds="http://schemas.openxmlformats.org/officeDocument/2006/customXml" ds:itemID="{35670673-5C4F-4A74-B70C-5B067198E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2367</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(Yitao-Mo)</cp:lastModifiedBy>
  <cp:revision>8</cp:revision>
  <cp:lastPrinted>1901-01-01T00:00:00Z</cp:lastPrinted>
  <dcterms:created xsi:type="dcterms:W3CDTF">2020-02-14T03:20:00Z</dcterms:created>
  <dcterms:modified xsi:type="dcterms:W3CDTF">2020-02-14T05:34:00Z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